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6E2D">
        <w:fldChar w:fldCharType="begin"/>
      </w:r>
      <w:r w:rsidR="00636E2D">
        <w:instrText xml:space="preserve"> DOCPROPERTY  TSG/WGRef  \* MERGEFORMAT </w:instrText>
      </w:r>
      <w:r w:rsidR="00636E2D">
        <w:fldChar w:fldCharType="separate"/>
      </w:r>
      <w:r w:rsidR="00DB3D22">
        <w:rPr>
          <w:b/>
          <w:noProof/>
          <w:sz w:val="24"/>
        </w:rPr>
        <w:t>RAN WG4</w:t>
      </w:r>
      <w:r w:rsidR="00636E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6E2D">
        <w:fldChar w:fldCharType="begin"/>
      </w:r>
      <w:r w:rsidR="00636E2D">
        <w:instrText xml:space="preserve"> DOCPROPERTY  MtgSeq  \* MERGEFORMAT </w:instrText>
      </w:r>
      <w:r w:rsidR="00636E2D">
        <w:fldChar w:fldCharType="separate"/>
      </w:r>
      <w:r w:rsidR="00DB3D22">
        <w:rPr>
          <w:b/>
          <w:noProof/>
          <w:sz w:val="24"/>
        </w:rPr>
        <w:t>9</w:t>
      </w:r>
      <w:r w:rsidR="006E404A">
        <w:rPr>
          <w:b/>
          <w:noProof/>
          <w:sz w:val="24"/>
        </w:rPr>
        <w:t>3</w:t>
      </w:r>
      <w:r w:rsidR="00636E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6E2D">
        <w:fldChar w:fldCharType="begin"/>
      </w:r>
      <w:r w:rsidR="00636E2D">
        <w:instrText xml:space="preserve"> DOCPROPERTY  Tdoc#  \* MERGEFORMAT </w:instrText>
      </w:r>
      <w:r w:rsidR="00636E2D">
        <w:fldChar w:fldCharType="separate"/>
      </w:r>
      <w:r w:rsidR="00EA5DF7" w:rsidRPr="00EA5DF7">
        <w:rPr>
          <w:b/>
          <w:i/>
          <w:noProof/>
          <w:sz w:val="28"/>
        </w:rPr>
        <w:t>R4-191</w:t>
      </w:r>
      <w:r w:rsidR="00DF1005" w:rsidRPr="00DF1005">
        <w:rPr>
          <w:b/>
          <w:i/>
          <w:noProof/>
          <w:sz w:val="28"/>
        </w:rPr>
        <w:t>5830</w:t>
      </w:r>
      <w:r w:rsidR="00636E2D">
        <w:rPr>
          <w:b/>
          <w:i/>
          <w:noProof/>
          <w:sz w:val="28"/>
        </w:rPr>
        <w:fldChar w:fldCharType="end"/>
      </w:r>
    </w:p>
    <w:p w:rsidR="00104369" w:rsidRDefault="00636E2D" w:rsidP="001043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4369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0436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04369">
        <w:rPr>
          <w:b/>
          <w:noProof/>
          <w:sz w:val="24"/>
        </w:rPr>
        <w:t>Nevada, US</w:t>
      </w:r>
      <w:r>
        <w:rPr>
          <w:b/>
          <w:noProof/>
          <w:sz w:val="24"/>
        </w:rPr>
        <w:fldChar w:fldCharType="end"/>
      </w:r>
      <w:r w:rsidR="0010436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04369">
        <w:rPr>
          <w:b/>
          <w:noProof/>
          <w:sz w:val="24"/>
        </w:rPr>
        <w:t>November 18</w:t>
      </w:r>
      <w:r w:rsidR="00104369" w:rsidRPr="00531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10436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4369">
        <w:rPr>
          <w:b/>
          <w:noProof/>
          <w:sz w:val="24"/>
        </w:rPr>
        <w:t>November</w:t>
      </w:r>
      <w:r w:rsidR="00104369" w:rsidRPr="005318AE">
        <w:rPr>
          <w:b/>
          <w:noProof/>
          <w:sz w:val="24"/>
        </w:rPr>
        <w:t xml:space="preserve"> </w:t>
      </w:r>
      <w:r w:rsidR="00104369">
        <w:rPr>
          <w:b/>
          <w:noProof/>
          <w:sz w:val="24"/>
        </w:rPr>
        <w:t>22</w:t>
      </w:r>
      <w:r w:rsidR="009A2279" w:rsidRPr="009A2279">
        <w:rPr>
          <w:b/>
          <w:noProof/>
          <w:sz w:val="24"/>
          <w:vertAlign w:val="superscript"/>
        </w:rPr>
        <w:t>nd</w:t>
      </w:r>
      <w:r w:rsidR="009A2279">
        <w:rPr>
          <w:b/>
          <w:noProof/>
          <w:sz w:val="24"/>
        </w:rPr>
        <w:t xml:space="preserve"> </w:t>
      </w:r>
      <w:r w:rsidR="00104369" w:rsidRPr="005318AE">
        <w:rPr>
          <w:b/>
          <w:noProof/>
          <w:sz w:val="24"/>
        </w:rPr>
        <w:t>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6E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38.1</w:t>
            </w:r>
            <w:r w:rsidR="00A546AA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6E2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230E">
              <w:rPr>
                <w:b/>
                <w:noProof/>
                <w:sz w:val="28"/>
              </w:rPr>
              <w:t>0024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6E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22C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6E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18AE">
              <w:rPr>
                <w:b/>
                <w:noProof/>
                <w:sz w:val="28"/>
              </w:rPr>
              <w:t>1</w:t>
            </w:r>
            <w:r w:rsidR="009A0058">
              <w:rPr>
                <w:b/>
                <w:noProof/>
                <w:sz w:val="28"/>
              </w:rPr>
              <w:t>6</w:t>
            </w:r>
            <w:r w:rsidR="005318AE">
              <w:rPr>
                <w:b/>
                <w:noProof/>
                <w:sz w:val="28"/>
              </w:rPr>
              <w:t>.</w:t>
            </w:r>
            <w:r w:rsidR="009A0058">
              <w:rPr>
                <w:b/>
                <w:noProof/>
                <w:sz w:val="28"/>
              </w:rPr>
              <w:t>1</w:t>
            </w:r>
            <w:r w:rsidR="005318A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31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46AA" w:rsidRPr="00A546AA">
              <w:t xml:space="preserve">CR for </w:t>
            </w:r>
            <w:r w:rsidR="00104369">
              <w:t>3</w:t>
            </w:r>
            <w:r w:rsidR="00A546AA" w:rsidRPr="00A546AA">
              <w:t>8.141-2: Radiated test requirements for CP-OFDM based PUSCH in FR1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318AE" w:rsidRPr="00EB04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6E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318AE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6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18AE">
              <w:rPr>
                <w:noProof/>
              </w:rPr>
              <w:t>NR_newRA</w:t>
            </w:r>
            <w:r w:rsidR="00104369">
              <w:rPr>
                <w:noProof/>
              </w:rPr>
              <w:t>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18AE">
              <w:rPr>
                <w:noProof/>
              </w:rPr>
              <w:t>2019-1</w:t>
            </w:r>
            <w:r w:rsidR="00104369">
              <w:rPr>
                <w:noProof/>
              </w:rPr>
              <w:t>1-</w:t>
            </w:r>
            <w:r w:rsidR="002322C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6E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0058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E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318AE">
              <w:rPr>
                <w:noProof/>
              </w:rPr>
              <w:t>Rel-1</w:t>
            </w:r>
            <w:r w:rsidR="009A005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47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A546AA" w:rsidRPr="00A546AA">
              <w:rPr>
                <w:noProof/>
              </w:rPr>
              <w:t>emodulation requirements for PUSCH FR1 in section 8</w:t>
            </w:r>
            <w:r>
              <w:rPr>
                <w:noProof/>
              </w:rPr>
              <w:t xml:space="preserve"> not finalized</w:t>
            </w:r>
            <w:r w:rsidR="00A546AA" w:rsidRPr="00A546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A0058" w:rsidRDefault="009A0058" w:rsidP="009A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Rel-16 CR mirrors the Rel-15 CR [</w:t>
            </w:r>
            <w:r w:rsidR="00EA5DF7">
              <w:t>R4-1913398</w:t>
            </w:r>
            <w:r>
              <w:rPr>
                <w:noProof/>
              </w:rPr>
              <w:t>].</w:t>
            </w:r>
          </w:p>
          <w:p w:rsidR="009A0058" w:rsidRDefault="009A0058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9A0058">
              <w:rPr>
                <w:noProof/>
              </w:rPr>
              <w:t>e original rel-15</w:t>
            </w:r>
            <w:r>
              <w:rPr>
                <w:noProof/>
              </w:rPr>
              <w:t xml:space="preserve"> CR captures </w:t>
            </w:r>
            <w:r w:rsidR="009A0058">
              <w:rPr>
                <w:noProof/>
              </w:rPr>
              <w:t xml:space="preserve">mirroring of </w:t>
            </w:r>
            <w:r>
              <w:rPr>
                <w:noProof/>
              </w:rPr>
              <w:t>the endorsed draftCR [</w:t>
            </w:r>
            <w:r w:rsidRPr="001A30FD">
              <w:rPr>
                <w:noProof/>
              </w:rPr>
              <w:t>R4-19126</w:t>
            </w:r>
            <w:r>
              <w:rPr>
                <w:noProof/>
              </w:rPr>
              <w:t>90]. Changes coming from the endorsed draftCR are marked as “Mueller, Axel (Nokia - FR/Paris-Saclay)”.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changes are required on top of the ones from </w:t>
            </w:r>
            <w:r w:rsidRPr="001A30FD">
              <w:rPr>
                <w:noProof/>
              </w:rPr>
              <w:t>[R4-19126</w:t>
            </w:r>
            <w:r>
              <w:rPr>
                <w:noProof/>
              </w:rPr>
              <w:t>90</w:t>
            </w:r>
            <w:r w:rsidRPr="001A30FD">
              <w:rPr>
                <w:noProof/>
              </w:rPr>
              <w:t>]</w:t>
            </w:r>
            <w:r>
              <w:rPr>
                <w:noProof/>
              </w:rPr>
              <w:t>, in particular, to remove the square brackets around requirements. New changes are marked as “Axel2”</w:t>
            </w:r>
            <w:r w:rsidR="00636E2D">
              <w:rPr>
                <w:noProof/>
              </w:rPr>
              <w:t>.</w:t>
            </w:r>
            <w:r>
              <w:rPr>
                <w:noProof/>
              </w:rPr>
              <w:br/>
              <w:t>Further new changes are test parameter naming changes</w:t>
            </w:r>
            <w:r w:rsidR="00FA672B">
              <w:rPr>
                <w:noProof/>
              </w:rPr>
              <w:t xml:space="preserve">, </w:t>
            </w:r>
            <w:r>
              <w:rPr>
                <w:noProof/>
              </w:rPr>
              <w:t>clarification of PUSCH RF channels to be tested in CA</w:t>
            </w:r>
            <w:r w:rsidR="00FA672B">
              <w:rPr>
                <w:noProof/>
              </w:rPr>
              <w:t xml:space="preserve">, </w:t>
            </w:r>
            <w:r w:rsidR="002322C5" w:rsidRPr="002322C5">
              <w:rPr>
                <w:noProof/>
              </w:rPr>
              <w:t>FDD/TDD pattern requirement applicability clarification note</w:t>
            </w:r>
            <w:r w:rsidR="002322C5">
              <w:rPr>
                <w:noProof/>
              </w:rPr>
              <w:t xml:space="preserve">, </w:t>
            </w:r>
            <w:r w:rsidR="00FA672B">
              <w:rPr>
                <w:noProof/>
              </w:rPr>
              <w:t xml:space="preserve">correction of values in </w:t>
            </w:r>
            <w:r w:rsidR="00FA672B" w:rsidRPr="002E5CC4">
              <w:rPr>
                <w:rFonts w:eastAsia="Malgun Gothic"/>
              </w:rPr>
              <w:t>Table 8.2.1.5.1-3</w:t>
            </w:r>
            <w:r>
              <w:rPr>
                <w:noProof/>
              </w:rPr>
              <w:t>.</w:t>
            </w:r>
          </w:p>
          <w:p w:rsidR="00502F6C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318AE" w:rsidRDefault="00502F6C" w:rsidP="00502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="00EA5DF7">
              <w:t>7.12.2.2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6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A35536">
              <w:rPr>
                <w:noProof/>
              </w:rPr>
              <w:t>equirements remain incomplete, outdated and some parts TBD/square bracketed</w:t>
            </w:r>
            <w:r>
              <w:rPr>
                <w:noProof/>
              </w:rPr>
              <w:t>, RF channel CA positioning ambiguous.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18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D2103A" w:rsidRDefault="00D2103A">
      <w:pPr>
        <w:rPr>
          <w:noProof/>
        </w:rPr>
      </w:pPr>
    </w:p>
    <w:p w:rsidR="0085377F" w:rsidRPr="00825CF4" w:rsidRDefault="0085377F" w:rsidP="0085377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&lt;&lt;Start of change&gt;&gt;</w:t>
      </w:r>
    </w:p>
    <w:p w:rsidR="0085377F" w:rsidRDefault="0085377F">
      <w:pPr>
        <w:rPr>
          <w:noProof/>
        </w:rPr>
      </w:pPr>
    </w:p>
    <w:p w:rsidR="008E6418" w:rsidRPr="00796D69" w:rsidRDefault="008E6418" w:rsidP="008E6418">
      <w:pPr>
        <w:pStyle w:val="Heading3"/>
        <w:rPr>
          <w:rFonts w:eastAsia="SimSun"/>
        </w:rPr>
      </w:pPr>
      <w:bookmarkStart w:id="2" w:name="_Toc21102933"/>
      <w:r w:rsidRPr="00796D69">
        <w:rPr>
          <w:rFonts w:eastAsia="SimSun"/>
        </w:rPr>
        <w:t>8.2.1</w:t>
      </w:r>
      <w:r w:rsidRPr="00796D69">
        <w:rPr>
          <w:rFonts w:eastAsia="SimSun"/>
        </w:rPr>
        <w:tab/>
      </w:r>
      <w:r w:rsidRPr="00796D69">
        <w:t xml:space="preserve">Performance requirements for PUSCH </w:t>
      </w:r>
      <w:r w:rsidRPr="00796D69">
        <w:rPr>
          <w:lang w:eastAsia="zh-CN"/>
        </w:rPr>
        <w:t>with transform precoding disabled</w:t>
      </w:r>
      <w:bookmarkEnd w:id="2"/>
    </w:p>
    <w:p w:rsidR="008E6418" w:rsidRPr="00796D69" w:rsidRDefault="008E6418" w:rsidP="008E6418">
      <w:pPr>
        <w:pStyle w:val="Heading4"/>
      </w:pPr>
      <w:bookmarkStart w:id="3" w:name="_Toc21102934"/>
      <w:r w:rsidRPr="00796D69">
        <w:t>8.2.1.1</w:t>
      </w:r>
      <w:r w:rsidRPr="00796D69">
        <w:tab/>
        <w:t>Definition and applicability</w:t>
      </w:r>
      <w:bookmarkEnd w:id="3"/>
    </w:p>
    <w:p w:rsidR="008E6418" w:rsidRPr="00796D69" w:rsidRDefault="008E6418" w:rsidP="008E6418">
      <w:r w:rsidRPr="00796D69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8E6418" w:rsidRPr="00796D69" w:rsidRDefault="008E6418" w:rsidP="008E6418">
      <w:pPr>
        <w:rPr>
          <w:i/>
          <w:lang w:eastAsia="zh-CN"/>
        </w:rPr>
      </w:pPr>
      <w:r w:rsidRPr="00796D69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796D69">
        <w:rPr>
          <w:lang w:eastAsia="zh-CN"/>
        </w:rPr>
        <w:t>subclause</w:t>
      </w:r>
      <w:r>
        <w:rPr>
          <w:lang w:val="en-US" w:eastAsia="zh-CN"/>
        </w:rPr>
        <w:t> </w:t>
      </w:r>
      <w:r w:rsidRPr="00796D69">
        <w:rPr>
          <w:lang w:eastAsia="zh-CN"/>
        </w:rPr>
        <w:t>8.1.2.1.</w:t>
      </w:r>
      <w:proofErr w:type="gramEnd"/>
    </w:p>
    <w:p w:rsidR="008E6418" w:rsidRPr="00796D69" w:rsidRDefault="008E6418" w:rsidP="008E6418">
      <w:pPr>
        <w:pStyle w:val="Heading4"/>
      </w:pPr>
      <w:bookmarkStart w:id="4" w:name="_Toc21102935"/>
      <w:r w:rsidRPr="00796D69">
        <w:t>8.2.1.2</w:t>
      </w:r>
      <w:r w:rsidRPr="00796D69">
        <w:tab/>
        <w:t>Minimum Requirement</w:t>
      </w:r>
      <w:bookmarkEnd w:id="4"/>
    </w:p>
    <w:p w:rsidR="008E6418" w:rsidRPr="00796D69" w:rsidRDefault="008E6418" w:rsidP="008E6418"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1-O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subclause </w:t>
      </w:r>
      <w:r w:rsidRPr="00796D69">
        <w:rPr>
          <w:lang w:eastAsia="zh-CN"/>
        </w:rPr>
        <w:t>11.2.1.1</w:t>
      </w:r>
      <w:r w:rsidRPr="00796D69">
        <w:t>.</w:t>
      </w:r>
    </w:p>
    <w:p w:rsidR="008E6418" w:rsidRPr="00796D69" w:rsidRDefault="008E6418" w:rsidP="008E6418">
      <w:pPr>
        <w:rPr>
          <w:lang w:eastAsia="zh-CN"/>
        </w:rPr>
      </w:pPr>
      <w:r w:rsidRPr="00796D69">
        <w:t xml:space="preserve">For </w:t>
      </w:r>
      <w:r w:rsidRPr="00796D69">
        <w:rPr>
          <w:rFonts w:cs="v5.0.0"/>
          <w:i/>
          <w:iCs/>
          <w:snapToGrid w:val="0"/>
          <w:lang w:eastAsia="zh-CN"/>
        </w:rPr>
        <w:t>BS type 2-O</w:t>
      </w:r>
      <w:r w:rsidRPr="00796D69">
        <w:rPr>
          <w:lang w:eastAsia="zh-CN"/>
        </w:rPr>
        <w:t xml:space="preserve">, </w:t>
      </w:r>
      <w:r w:rsidRPr="00796D69">
        <w:t xml:space="preserve">the </w:t>
      </w:r>
      <w:r w:rsidRPr="00796D69">
        <w:rPr>
          <w:rFonts w:cs="v4.2.0"/>
        </w:rPr>
        <w:t xml:space="preserve">minimum requirement is in TS 38.104 [2], subclause </w:t>
      </w:r>
      <w:r w:rsidRPr="00796D69">
        <w:t>11.2.2.1.</w:t>
      </w:r>
    </w:p>
    <w:p w:rsidR="008E6418" w:rsidRPr="00796D69" w:rsidRDefault="008E6418" w:rsidP="008E6418">
      <w:pPr>
        <w:pStyle w:val="Heading4"/>
      </w:pPr>
      <w:bookmarkStart w:id="5" w:name="_Toc21102936"/>
      <w:r w:rsidRPr="00796D69">
        <w:t>8.2.1.3</w:t>
      </w:r>
      <w:r w:rsidRPr="00796D69">
        <w:tab/>
        <w:t>Test purpose</w:t>
      </w:r>
      <w:bookmarkEnd w:id="5"/>
    </w:p>
    <w:p w:rsidR="008E6418" w:rsidRPr="00796D69" w:rsidRDefault="008E6418" w:rsidP="008E6418">
      <w:r w:rsidRPr="00796D69">
        <w:t>The test shall verify the receiver</w:t>
      </w:r>
      <w:r>
        <w:rPr>
          <w:lang w:eastAsia="zh-CN"/>
        </w:rPr>
        <w:t>'</w:t>
      </w:r>
      <w:r w:rsidRPr="00796D69">
        <w:t>s ability to achieve throughput under multipath fading propagation conditions for a given SNR.</w:t>
      </w:r>
    </w:p>
    <w:p w:rsidR="008E6418" w:rsidRPr="00796D69" w:rsidRDefault="008E6418" w:rsidP="008E6418">
      <w:pPr>
        <w:pStyle w:val="Heading4"/>
      </w:pPr>
      <w:bookmarkStart w:id="6" w:name="_Toc21102937"/>
      <w:r w:rsidRPr="00796D69">
        <w:t>8.2.1.4</w:t>
      </w:r>
      <w:r w:rsidRPr="00796D69">
        <w:tab/>
        <w:t>Method of test</w:t>
      </w:r>
      <w:bookmarkEnd w:id="6"/>
    </w:p>
    <w:p w:rsidR="008E6418" w:rsidRPr="00796D69" w:rsidRDefault="008E6418" w:rsidP="008E6418">
      <w:pPr>
        <w:pStyle w:val="Heading5"/>
      </w:pPr>
      <w:bookmarkStart w:id="7" w:name="_Toc21102938"/>
      <w:r w:rsidRPr="00796D69">
        <w:t>8.2.1.4.1</w:t>
      </w:r>
      <w:r w:rsidRPr="00796D69">
        <w:tab/>
        <w:t>Initial conditions</w:t>
      </w:r>
      <w:bookmarkEnd w:id="7"/>
    </w:p>
    <w:p w:rsidR="008E6418" w:rsidRPr="00796D69" w:rsidRDefault="008E6418" w:rsidP="008E6418">
      <w:r w:rsidRPr="00796D69">
        <w:t>Test environment: Normal, see annex B.2.</w:t>
      </w:r>
    </w:p>
    <w:p w:rsidR="008E6418" w:rsidRDefault="008E6418" w:rsidP="008E6418">
      <w:pPr>
        <w:rPr>
          <w:ins w:id="8" w:author="Axel2" w:date="2019-11-06T14:23:00Z"/>
        </w:rPr>
      </w:pPr>
      <w:r w:rsidRPr="00796D69">
        <w:t>RF channels to be tested</w:t>
      </w:r>
      <w:ins w:id="9" w:author="Axel2" w:date="2019-11-06T14:23:00Z">
        <w:r w:rsidR="00B42F37">
          <w:t xml:space="preserve"> </w:t>
        </w:r>
        <w:r w:rsidR="00B42F37" w:rsidRPr="00636E2D">
          <w:t>for single carrier</w:t>
        </w:r>
      </w:ins>
      <w:r w:rsidRPr="00796D69">
        <w:t>: M</w:t>
      </w:r>
      <w:r w:rsidRPr="00796D69">
        <w:rPr>
          <w:lang w:eastAsia="zh-CN"/>
        </w:rPr>
        <w:t>,</w:t>
      </w:r>
      <w:r w:rsidRPr="00796D69">
        <w:t xml:space="preserve"> see subclause 4.9.1.</w:t>
      </w:r>
    </w:p>
    <w:p w:rsidR="00B42F37" w:rsidRPr="00796D69" w:rsidRDefault="00AC51DF" w:rsidP="008E6418">
      <w:ins w:id="10" w:author="Axel2" w:date="2019-11-20T05:40:00Z">
        <w:r w:rsidRPr="00636E2D">
          <w:t>RF channels to be tested for carrier aggregation:</w:t>
        </w:r>
      </w:ins>
      <w:ins w:id="11" w:author="Axel2" w:date="2019-11-06T14:23:00Z">
        <w:r w:rsidR="00B42F37" w:rsidRPr="00636E2D">
          <w:t xml:space="preserve"> M</w:t>
        </w:r>
        <w:r w:rsidR="00B42F37" w:rsidRPr="00636E2D">
          <w:rPr>
            <w:vertAlign w:val="subscript"/>
            <w:rPrChange w:id="12" w:author="Axel2" w:date="2019-11-20T05:40:00Z">
              <w:rPr/>
            </w:rPrChange>
          </w:rPr>
          <w:t>BW Channel CA</w:t>
        </w:r>
        <w:r w:rsidR="00B42F37" w:rsidRPr="00636E2D">
          <w:t>; see subclause 4.9.1.</w:t>
        </w:r>
      </w:ins>
    </w:p>
    <w:p w:rsidR="008E6418" w:rsidRPr="00796D69" w:rsidRDefault="008E6418">
      <w:pPr>
        <w:pStyle w:val="B1"/>
        <w:rPr>
          <w:lang w:eastAsia="zh-CN"/>
        </w:rPr>
        <w:pPrChange w:id="13" w:author="Mueller, Axel (Nokia - FR/Paris-Saclay)" w:date="2019-11-06T14:11:00Z">
          <w:pPr/>
        </w:pPrChange>
      </w:pPr>
      <w:r w:rsidRPr="00796D69">
        <w:t>Direction to be tested:</w:t>
      </w:r>
      <w:r w:rsidRPr="00796D69">
        <w:rPr>
          <w:rFonts w:eastAsia="SimSun"/>
          <w:lang w:eastAsia="zh-CN"/>
        </w:rPr>
        <w:t xml:space="preserve"> </w:t>
      </w:r>
      <w:r w:rsidRPr="00796D69">
        <w:t xml:space="preserve">OTA REFSENS </w:t>
      </w:r>
      <w:r w:rsidRPr="00796D69">
        <w:rPr>
          <w:i/>
        </w:rPr>
        <w:t>receiver target reference direction</w:t>
      </w:r>
      <w:r w:rsidRPr="00796D69">
        <w:t xml:space="preserve"> (</w:t>
      </w:r>
      <w:r w:rsidRPr="00796D69">
        <w:rPr>
          <w:lang w:eastAsia="zh-CN"/>
        </w:rPr>
        <w:t xml:space="preserve">see </w:t>
      </w:r>
      <w:r w:rsidRPr="00796D69">
        <w:t>D.54</w:t>
      </w:r>
      <w:r w:rsidRPr="00796D69">
        <w:rPr>
          <w:lang w:eastAsia="zh-CN"/>
        </w:rPr>
        <w:t xml:space="preserve"> in table 4.6-1</w:t>
      </w:r>
      <w:r w:rsidRPr="00796D69">
        <w:t>).</w:t>
      </w:r>
    </w:p>
    <w:p w:rsidR="008E6418" w:rsidRPr="00796D69" w:rsidRDefault="008E6418" w:rsidP="008E6418">
      <w:pPr>
        <w:pStyle w:val="Heading5"/>
        <w:rPr>
          <w:lang w:eastAsia="zh-CN"/>
        </w:rPr>
      </w:pPr>
      <w:bookmarkStart w:id="14" w:name="_Toc21102939"/>
      <w:r w:rsidRPr="00796D69">
        <w:t>8.2.1.4.2</w:t>
      </w:r>
      <w:r w:rsidRPr="00796D69">
        <w:tab/>
        <w:t>Procedure</w:t>
      </w:r>
      <w:bookmarkEnd w:id="14"/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t>1)</w:t>
      </w:r>
      <w:r w:rsidRPr="00796D69">
        <w:tab/>
        <w:t xml:space="preserve">Place the BS with </w:t>
      </w:r>
      <w:r w:rsidRPr="00796D69">
        <w:rPr>
          <w:lang w:eastAsia="zh-CN"/>
        </w:rPr>
        <w:t xml:space="preserve">its manufacturer declared coordinate system reference point </w:t>
      </w:r>
      <w:r w:rsidRPr="00796D69">
        <w:t xml:space="preserve">in the same place as </w:t>
      </w:r>
      <w:r w:rsidRPr="00796D69">
        <w:rPr>
          <w:lang w:eastAsia="zh-CN"/>
        </w:rPr>
        <w:t>calibrated point in the test system</w:t>
      </w:r>
      <w:r w:rsidRPr="00796D69">
        <w:rPr>
          <w:rFonts w:eastAsia="MS Mincho"/>
          <w:lang w:eastAsia="ja-JP"/>
        </w:rPr>
        <w:t xml:space="preserve">, as shown in </w:t>
      </w:r>
      <w:r w:rsidRPr="00796D69">
        <w:t xml:space="preserve">annex </w:t>
      </w:r>
      <w:r w:rsidRPr="00796D69">
        <w:rPr>
          <w:lang w:eastAsia="zh-CN"/>
        </w:rPr>
        <w:t>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t>2)</w:t>
      </w:r>
      <w:r w:rsidRPr="00796D69">
        <w:tab/>
        <w:t>Align the</w:t>
      </w:r>
      <w:r w:rsidRPr="00796D69">
        <w:rPr>
          <w:lang w:eastAsia="zh-CN"/>
        </w:rPr>
        <w:t xml:space="preserve"> manufacturer declared coordinate system orientation of the BS with the test system.</w:t>
      </w:r>
    </w:p>
    <w:p w:rsidR="008E6418" w:rsidRPr="00796D69" w:rsidRDefault="008E6418" w:rsidP="008E6418">
      <w:pPr>
        <w:pStyle w:val="B1"/>
      </w:pPr>
      <w:r w:rsidRPr="00796D69">
        <w:rPr>
          <w:rFonts w:eastAsia="MS Mincho"/>
          <w:lang w:eastAsia="ja-JP"/>
        </w:rPr>
        <w:t>3</w:t>
      </w:r>
      <w:r w:rsidRPr="00796D69">
        <w:t>)</w:t>
      </w:r>
      <w:r w:rsidRPr="00796D69">
        <w:tab/>
      </w:r>
      <w:r w:rsidRPr="00796D69">
        <w:rPr>
          <w:rFonts w:eastAsia="MS Mincho"/>
          <w:lang w:eastAsia="ja-JP"/>
        </w:rPr>
        <w:t xml:space="preserve">Set </w:t>
      </w:r>
      <w:r w:rsidRPr="00796D69">
        <w:rPr>
          <w:lang w:eastAsia="zh-CN"/>
        </w:rPr>
        <w:t>the BS in the declared direction to be tested.</w:t>
      </w:r>
    </w:p>
    <w:p w:rsidR="008E6418" w:rsidRPr="00796D69" w:rsidRDefault="008E6418" w:rsidP="008E6418">
      <w:pPr>
        <w:pStyle w:val="B1"/>
      </w:pPr>
      <w:r w:rsidRPr="00796D69">
        <w:t>4)</w:t>
      </w:r>
      <w:r w:rsidRPr="00796D69">
        <w:tab/>
        <w:t>Connect the BS tester generating the wanted signal, multipath fading simulators and AWGN generators to a test antenna via a combining network in OTA test setup, as shown in annex E</w:t>
      </w:r>
      <w:r w:rsidRPr="00796D69">
        <w:rPr>
          <w:rFonts w:eastAsia="MS Mincho"/>
          <w:lang w:eastAsia="ja-JP"/>
        </w:rPr>
        <w:t>.</w:t>
      </w:r>
      <w:r w:rsidRPr="00796D69">
        <w:rPr>
          <w:lang w:eastAsia="zh-CN"/>
        </w:rPr>
        <w:t>3</w:t>
      </w:r>
      <w:r w:rsidRPr="00796D69">
        <w:t>.</w:t>
      </w:r>
      <w:r w:rsidRPr="00796D69">
        <w:rPr>
          <w:lang w:eastAsia="zh-CN"/>
        </w:rPr>
        <w:t xml:space="preserve"> Each of the demodulation branch signals should be transmitted on </w:t>
      </w:r>
      <w:del w:id="15" w:author="Mueller, Axel (Nokia - FR/Paris-Saclay)" w:date="2019-11-06T14:10:00Z">
        <w:r w:rsidRPr="00796D69" w:rsidDel="0062546E">
          <w:rPr>
            <w:lang w:eastAsia="zh-CN"/>
          </w:rPr>
          <w:delText xml:space="preserve">each </w:delText>
        </w:r>
      </w:del>
      <w:ins w:id="16" w:author="Mueller, Axel (Nokia - FR/Paris-Saclay)" w:date="2019-11-06T14:10:00Z">
        <w:r w:rsidR="0062546E">
          <w:rPr>
            <w:lang w:eastAsia="zh-CN"/>
          </w:rPr>
          <w:t>one</w:t>
        </w:r>
        <w:r w:rsidR="0062546E" w:rsidRPr="00796D69">
          <w:rPr>
            <w:lang w:eastAsia="zh-CN"/>
          </w:rPr>
          <w:t xml:space="preserve"> </w:t>
        </w:r>
      </w:ins>
      <w:r w:rsidRPr="00796D69">
        <w:rPr>
          <w:lang w:eastAsia="zh-CN"/>
        </w:rPr>
        <w:t>polarization of the test antenna(s).</w:t>
      </w: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rPr>
          <w:lang w:eastAsia="zh-CN"/>
        </w:rPr>
        <w:t>5</w:t>
      </w:r>
      <w:r w:rsidRPr="00796D69">
        <w:t>)</w:t>
      </w:r>
      <w:r w:rsidRPr="00796D69">
        <w:tab/>
      </w:r>
      <w:r w:rsidRPr="00796D69">
        <w:rPr>
          <w:lang w:eastAsia="zh-CN"/>
        </w:rPr>
        <w:t xml:space="preserve">The characteristics of the wanted signal shall be configured according to the corresponding UL reference </w:t>
      </w:r>
      <w:bookmarkStart w:id="17" w:name="_GoBack"/>
      <w:bookmarkEnd w:id="17"/>
      <w:r w:rsidRPr="00796D69">
        <w:rPr>
          <w:lang w:eastAsia="zh-CN"/>
        </w:rPr>
        <w:t xml:space="preserve">measurement channel defined in </w:t>
      </w:r>
      <w:r w:rsidRPr="00796D69">
        <w:t>annex</w:t>
      </w:r>
      <w:r w:rsidRPr="00796D69">
        <w:rPr>
          <w:lang w:eastAsia="zh-CN"/>
        </w:rPr>
        <w:t xml:space="preserve"> A, and according to additional test parameters listed in </w:t>
      </w:r>
      <w:r w:rsidRPr="00796D69">
        <w:t>table</w:t>
      </w:r>
      <w:r w:rsidRPr="00796D69">
        <w:rPr>
          <w:lang w:eastAsia="zh-CN"/>
        </w:rPr>
        <w:t xml:space="preserve"> </w:t>
      </w:r>
      <w:r w:rsidRPr="00796D69">
        <w:t>8.2.</w:t>
      </w:r>
      <w:r w:rsidRPr="00796D69">
        <w:rPr>
          <w:lang w:eastAsia="zh-CN"/>
        </w:rPr>
        <w:t>1</w:t>
      </w:r>
      <w:r w:rsidRPr="00796D69">
        <w:t>.4.2</w:t>
      </w:r>
      <w:r w:rsidRPr="00796D69">
        <w:rPr>
          <w:lang w:eastAsia="zh-CN"/>
        </w:rPr>
        <w:t>-1.</w:t>
      </w:r>
    </w:p>
    <w:p w:rsidR="008E6418" w:rsidRPr="00796D69" w:rsidRDefault="008E6418" w:rsidP="008E6418">
      <w:pPr>
        <w:pStyle w:val="TH"/>
        <w:rPr>
          <w:lang w:eastAsia="zh-CN"/>
        </w:rPr>
      </w:pPr>
      <w:r w:rsidRPr="00796D69">
        <w:lastRenderedPageBreak/>
        <w:t>Table 8.2.1.4.2-</w:t>
      </w:r>
      <w:r w:rsidRPr="00796D69">
        <w:rPr>
          <w:lang w:eastAsia="zh-CN"/>
        </w:rPr>
        <w:t>1</w:t>
      </w:r>
      <w:r w:rsidRPr="00796D69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8E6418" w:rsidRPr="00796D69" w:rsidTr="00AC51DF">
        <w:tc>
          <w:tcPr>
            <w:tcW w:w="4929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b/>
                <w:szCs w:val="18"/>
              </w:rPr>
            </w:pPr>
            <w:r w:rsidRPr="00796D69">
              <w:rPr>
                <w:rFonts w:cs="Arial"/>
                <w:b/>
                <w:i/>
                <w:szCs w:val="18"/>
              </w:rPr>
              <w:t>BS type 2</w:t>
            </w:r>
            <w:r w:rsidRPr="00796D69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796D69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8E6418" w:rsidRPr="00796D69" w:rsidTr="00AC51DF">
        <w:tc>
          <w:tcPr>
            <w:tcW w:w="4929" w:type="dxa"/>
            <w:gridSpan w:val="2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AC51DF">
        <w:tc>
          <w:tcPr>
            <w:tcW w:w="4929" w:type="dxa"/>
            <w:gridSpan w:val="2"/>
          </w:tcPr>
          <w:p w:rsidR="008E6418" w:rsidRPr="00796D69" w:rsidRDefault="00AC51DF" w:rsidP="008E6418">
            <w:pPr>
              <w:pStyle w:val="TAL"/>
              <w:rPr>
                <w:rFonts w:cs="Arial"/>
                <w:szCs w:val="18"/>
              </w:rPr>
            </w:pPr>
            <w:ins w:id="18" w:author="Axel2" w:date="2019-11-20T05:40:00Z">
              <w:r w:rsidRPr="00636E2D">
                <w:rPr>
                  <w:rFonts w:cs="Arial"/>
                  <w:szCs w:val="18"/>
                </w:rPr>
                <w:t>Default TDD UL-DL pattern (Note 1)</w:t>
              </w:r>
            </w:ins>
            <w:del w:id="19" w:author="Axel2" w:date="2019-11-20T05:40:00Z">
              <w:r w:rsidR="008E6418" w:rsidRPr="00AC51DF" w:rsidDel="00AC51DF">
                <w:rPr>
                  <w:rFonts w:cs="Arial"/>
                  <w:szCs w:val="18"/>
                </w:rPr>
                <w:delText>Uplink</w:delText>
              </w:r>
              <w:r w:rsidR="008E6418" w:rsidRPr="00796D69" w:rsidDel="00AC51DF">
                <w:rPr>
                  <w:rFonts w:cs="Arial"/>
                  <w:szCs w:val="18"/>
                </w:rPr>
                <w:delText xml:space="preserve">-downlink allocation </w:delText>
              </w:r>
              <w:r w:rsidR="008E6418" w:rsidRPr="00AC51DF" w:rsidDel="00AC51DF">
                <w:rPr>
                  <w:rFonts w:cs="Arial"/>
                  <w:szCs w:val="18"/>
                </w:rPr>
                <w:delText>for TDD</w:delText>
              </w:r>
            </w:del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15 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30 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60 kHz and 120kHz SCS:</w:t>
            </w:r>
          </w:p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3D1S1U, S=10D:2G:2U</w:t>
            </w:r>
          </w:p>
        </w:tc>
      </w:tr>
      <w:tr w:rsidR="008E6418" w:rsidRPr="00796D69" w:rsidTr="00AC51DF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HARQ</w:t>
            </w: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4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RV sequence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0, 2, 3, 1</w:t>
            </w:r>
          </w:p>
        </w:tc>
      </w:tr>
      <w:tr w:rsidR="008E6418" w:rsidRPr="00796D69" w:rsidTr="00AC51DF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</w:t>
            </w: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single-symbol DM-RS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Additional DM-RS position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t>pos1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{pos0, pos1}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2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-3 dB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port(s)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ID</w:t>
            </w:r>
            <w:r w:rsidRPr="00796D69">
              <w:rPr>
                <w:rFonts w:cs="Arial"/>
                <w:i/>
                <w:szCs w:val="18"/>
                <w:vertAlign w:val="superscript"/>
              </w:rPr>
              <w:t>0</w:t>
            </w:r>
            <w:r w:rsidRPr="00796D69">
              <w:rPr>
                <w:rFonts w:cs="Arial"/>
                <w:szCs w:val="18"/>
              </w:rPr>
              <w:t>=0,</w:t>
            </w:r>
            <w:r w:rsidRPr="00796D69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796D69">
              <w:rPr>
                <w:rFonts w:cs="Arial"/>
                <w:i/>
                <w:szCs w:val="18"/>
              </w:rPr>
              <w:t>n</w:t>
            </w:r>
            <w:r w:rsidRPr="00796D69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796D69">
              <w:rPr>
                <w:rFonts w:cs="Arial"/>
                <w:szCs w:val="18"/>
              </w:rPr>
              <w:t>=0</w:t>
            </w:r>
          </w:p>
        </w:tc>
      </w:tr>
      <w:tr w:rsidR="008E6418" w:rsidRPr="00796D69" w:rsidTr="00AC51DF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Time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A, B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B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t>Start symbol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0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0 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t>Allocation length</w:t>
            </w:r>
          </w:p>
        </w:tc>
        <w:tc>
          <w:tcPr>
            <w:tcW w:w="2299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14</w:t>
            </w:r>
          </w:p>
        </w:tc>
        <w:tc>
          <w:tcPr>
            <w:tcW w:w="2401" w:type="dxa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10 </w:t>
            </w:r>
          </w:p>
        </w:tc>
      </w:tr>
      <w:tr w:rsidR="008E6418" w:rsidRPr="00796D69" w:rsidTr="00AC51DF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 xml:space="preserve">Frequency domain resource </w:t>
            </w:r>
            <w:r w:rsidRPr="00796D69">
              <w:t>assignment</w:t>
            </w: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RB assignment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</w:rPr>
              <w:t>Full applicable test bandwidth</w:t>
            </w:r>
          </w:p>
        </w:tc>
      </w:tr>
      <w:tr w:rsidR="008E6418" w:rsidRPr="00796D69" w:rsidTr="00AC51DF">
        <w:tc>
          <w:tcPr>
            <w:tcW w:w="1247" w:type="dxa"/>
            <w:vMerge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AC51DF">
        <w:tc>
          <w:tcPr>
            <w:tcW w:w="4929" w:type="dxa"/>
            <w:gridSpan w:val="2"/>
            <w:shd w:val="clear" w:color="auto" w:fill="auto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eastAsia="Batang"/>
              </w:rPr>
              <w:t>TPMI index</w:t>
            </w:r>
            <w:r w:rsidRPr="00796D69">
              <w:t xml:space="preserve"> for 2Tx </w:t>
            </w:r>
            <w:proofErr w:type="gramStart"/>
            <w:r w:rsidRPr="00796D69">
              <w:t>two layer</w:t>
            </w:r>
            <w:proofErr w:type="gramEnd"/>
            <w:r w:rsidRPr="00796D69">
              <w:t xml:space="preserve">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</w:rPr>
              <w:t>0</w:t>
            </w:r>
          </w:p>
        </w:tc>
      </w:tr>
      <w:tr w:rsidR="008E6418" w:rsidRPr="00796D69" w:rsidTr="00AC51DF">
        <w:tc>
          <w:tcPr>
            <w:tcW w:w="4929" w:type="dxa"/>
            <w:gridSpan w:val="2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Disabled</w:t>
            </w:r>
          </w:p>
        </w:tc>
      </w:tr>
      <w:tr w:rsidR="008E6418" w:rsidRPr="00796D69" w:rsidTr="00AC51DF">
        <w:tc>
          <w:tcPr>
            <w:tcW w:w="1247" w:type="dxa"/>
            <w:vMerge w:val="restart"/>
          </w:tcPr>
          <w:p w:rsidR="008E6418" w:rsidRPr="00796D69" w:rsidRDefault="008E6418" w:rsidP="008E6418">
            <w:pPr>
              <w:pStyle w:val="TAL"/>
            </w:pPr>
            <w:r w:rsidRPr="00796D69">
              <w:t>PTRS configuration</w:t>
            </w: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eastAsiaTheme="minorEastAsia" w:cs="Arial"/>
                <w:szCs w:val="18"/>
              </w:rPr>
            </w:pPr>
            <w:r w:rsidRPr="00796D69">
              <w:rPr>
                <w:rFonts w:cs="Arial"/>
                <w:szCs w:val="18"/>
              </w:rPr>
              <w:t>Frequency density (</w:t>
            </w:r>
            <w:r w:rsidRPr="00796D69">
              <w:rPr>
                <w:rFonts w:cs="Arial"/>
                <w:i/>
                <w:szCs w:val="18"/>
              </w:rPr>
              <w:t>K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8E6418" w:rsidRPr="00796D69" w:rsidRDefault="008E6418" w:rsidP="008E6418">
            <w:pPr>
              <w:pStyle w:val="TAC"/>
            </w:pPr>
            <w:r w:rsidRPr="00796D69">
              <w:t>N.A.</w:t>
            </w:r>
          </w:p>
        </w:tc>
        <w:tc>
          <w:tcPr>
            <w:tcW w:w="2401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8E6418" w:rsidRPr="00796D69" w:rsidTr="00AC51DF">
        <w:tc>
          <w:tcPr>
            <w:tcW w:w="1247" w:type="dxa"/>
            <w:vMerge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82" w:type="dxa"/>
            <w:vAlign w:val="center"/>
          </w:tcPr>
          <w:p w:rsidR="008E6418" w:rsidRPr="00796D69" w:rsidRDefault="008E6418" w:rsidP="008E6418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Time density (</w:t>
            </w:r>
            <w:r w:rsidRPr="00796D69">
              <w:rPr>
                <w:rFonts w:cs="Arial"/>
                <w:i/>
                <w:szCs w:val="18"/>
              </w:rPr>
              <w:t>L</w:t>
            </w:r>
            <w:r w:rsidRPr="00796D69">
              <w:rPr>
                <w:rFonts w:cs="Arial"/>
                <w:i/>
                <w:szCs w:val="18"/>
                <w:vertAlign w:val="subscript"/>
              </w:rPr>
              <w:t>PT-RS</w:t>
            </w:r>
            <w:r w:rsidRPr="00796D69">
              <w:rPr>
                <w:rFonts w:cs="Arial"/>
                <w:szCs w:val="18"/>
              </w:rPr>
              <w:t>)</w:t>
            </w:r>
          </w:p>
        </w:tc>
        <w:tc>
          <w:tcPr>
            <w:tcW w:w="2299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N.A.</w:t>
            </w:r>
          </w:p>
        </w:tc>
        <w:tc>
          <w:tcPr>
            <w:tcW w:w="2401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Theme="minorEastAsia" w:cs="Arial"/>
                <w:szCs w:val="18"/>
              </w:rPr>
            </w:pPr>
            <w:r w:rsidRPr="00796D69">
              <w:rPr>
                <w:rFonts w:eastAsiaTheme="minorEastAsia" w:cs="Arial"/>
                <w:szCs w:val="18"/>
              </w:rPr>
              <w:t>1</w:t>
            </w:r>
          </w:p>
        </w:tc>
      </w:tr>
      <w:tr w:rsidR="00AC51DF" w:rsidRPr="00796D69" w:rsidTr="00DC7B22">
        <w:trPr>
          <w:ins w:id="20" w:author="Axel2" w:date="2019-11-20T05:41:00Z"/>
        </w:trPr>
        <w:tc>
          <w:tcPr>
            <w:tcW w:w="9629" w:type="dxa"/>
            <w:gridSpan w:val="4"/>
            <w:vAlign w:val="center"/>
          </w:tcPr>
          <w:p w:rsidR="00AC51DF" w:rsidRPr="00796D69" w:rsidRDefault="00AC51DF">
            <w:pPr>
              <w:pStyle w:val="TAN"/>
              <w:rPr>
                <w:ins w:id="21" w:author="Axel2" w:date="2019-11-20T05:41:00Z"/>
              </w:rPr>
              <w:pPrChange w:id="22" w:author="Axel2" w:date="2019-11-20T05:41:00Z">
                <w:pPr>
                  <w:pStyle w:val="TAC"/>
                </w:pPr>
              </w:pPrChange>
            </w:pPr>
            <w:ins w:id="23" w:author="Axel2" w:date="2019-11-20T05:41:00Z">
              <w:r w:rsidRPr="00636E2D">
                <w:t>Note 1:</w:t>
              </w:r>
              <w:r w:rsidRPr="00636E2D">
                <w:tab/>
                <w:t>The same requirements are applicable to FDD and TDD with different UL-DL patterns for BS type 1-O, and the same requirements are applicable to TDD with different UL-DL patterns for BS type 2-O.</w:t>
              </w:r>
            </w:ins>
          </w:p>
        </w:tc>
      </w:tr>
    </w:tbl>
    <w:p w:rsidR="008E6418" w:rsidRPr="00796D69" w:rsidRDefault="008E6418" w:rsidP="008E6418">
      <w:pPr>
        <w:pStyle w:val="B1"/>
        <w:ind w:left="0" w:firstLine="0"/>
        <w:rPr>
          <w:lang w:eastAsia="zh-CN"/>
        </w:rPr>
      </w:pPr>
    </w:p>
    <w:p w:rsidR="008E6418" w:rsidRPr="00796D69" w:rsidRDefault="008E6418" w:rsidP="008E6418">
      <w:pPr>
        <w:pStyle w:val="B1"/>
      </w:pPr>
      <w:r w:rsidRPr="00796D69">
        <w:rPr>
          <w:lang w:eastAsia="zh-CN"/>
        </w:rPr>
        <w:t>6</w:t>
      </w:r>
      <w:r w:rsidRPr="00796D69">
        <w:t>)</w:t>
      </w:r>
      <w:r w:rsidRPr="00796D69">
        <w:tab/>
        <w:t xml:space="preserve">The multipath fading emulators shall be configured according to the corresponding channel model defined in annex </w:t>
      </w:r>
      <w:r w:rsidRPr="00796D69">
        <w:rPr>
          <w:lang w:eastAsia="zh-CN"/>
        </w:rPr>
        <w:t>J</w:t>
      </w:r>
      <w:r w:rsidRPr="00796D69">
        <w:t>.</w:t>
      </w:r>
    </w:p>
    <w:p w:rsidR="008E6418" w:rsidRPr="00796D69" w:rsidRDefault="008E6418" w:rsidP="008E6418">
      <w:pPr>
        <w:pStyle w:val="B1"/>
      </w:pPr>
      <w:r w:rsidRPr="00796D69">
        <w:rPr>
          <w:lang w:eastAsia="zh-CN"/>
        </w:rPr>
        <w:t>7</w:t>
      </w:r>
      <w:r w:rsidRPr="00796D69">
        <w:t>)</w:t>
      </w:r>
      <w:r w:rsidRPr="00796D69">
        <w:tab/>
        <w:t xml:space="preserve">Adjust the test signal mean power so the calibrated radiated SNR value at the BS receiver is as specified in </w:t>
      </w:r>
      <w:r w:rsidRPr="00796D69">
        <w:rPr>
          <w:lang w:eastAsia="zh-CN"/>
        </w:rPr>
        <w:t xml:space="preserve">subclause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 and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2 for </w:t>
      </w:r>
      <w:r w:rsidRPr="00796D69">
        <w:rPr>
          <w:i/>
          <w:lang w:eastAsia="zh-CN"/>
        </w:rPr>
        <w:t xml:space="preserve">BS type 1-O </w:t>
      </w:r>
      <w:r w:rsidRPr="00796D69">
        <w:rPr>
          <w:lang w:eastAsia="zh-CN"/>
        </w:rPr>
        <w:t xml:space="preserve">and </w:t>
      </w:r>
      <w:r w:rsidRPr="00796D69">
        <w:rPr>
          <w:i/>
          <w:lang w:eastAsia="zh-CN"/>
        </w:rPr>
        <w:t>BS type 2-O</w:t>
      </w:r>
      <w:r w:rsidRPr="00796D69">
        <w:rPr>
          <w:lang w:eastAsia="zh-CN"/>
        </w:rPr>
        <w:t xml:space="preserve"> respectively, and that the SNR</w:t>
      </w:r>
      <w:r w:rsidRPr="00796D69">
        <w:t xml:space="preserve"> at the BS receiver is not impacted by the noise floor</w:t>
      </w:r>
      <w:r w:rsidRPr="00796D69">
        <w:rPr>
          <w:lang w:eastAsia="zh-CN"/>
        </w:rPr>
        <w:t>.</w:t>
      </w:r>
    </w:p>
    <w:p w:rsidR="008E6418" w:rsidRPr="00796D69" w:rsidRDefault="008E6418" w:rsidP="008E6418">
      <w:pPr>
        <w:pStyle w:val="B1"/>
        <w:ind w:left="644" w:firstLine="0"/>
        <w:rPr>
          <w:lang w:eastAsia="zh-CN"/>
        </w:rPr>
      </w:pPr>
      <w:r w:rsidRPr="00796D69">
        <w:rPr>
          <w:lang w:eastAsia="zh-CN"/>
        </w:rPr>
        <w:t xml:space="preserve">The power level for the transmission may be set such that the AWGN level at the RIB is equal to the AWGN level in </w:t>
      </w:r>
      <w:r w:rsidRPr="00796D69">
        <w:rPr>
          <w:rFonts w:eastAsia="‚c‚e‚o“Á‘¾ƒSƒVƒbƒN‘Ì"/>
        </w:rPr>
        <w:t>table 8.2.1.4.2-2</w:t>
      </w:r>
      <w:r w:rsidRPr="00796D69">
        <w:rPr>
          <w:lang w:eastAsia="zh-CN"/>
        </w:rPr>
        <w:t>.</w:t>
      </w:r>
    </w:p>
    <w:p w:rsidR="008E6418" w:rsidRPr="00796D69" w:rsidRDefault="008E6418" w:rsidP="008E6418">
      <w:pPr>
        <w:pStyle w:val="TH"/>
        <w:rPr>
          <w:lang w:eastAsia="zh-CN"/>
        </w:rPr>
      </w:pPr>
      <w:r w:rsidRPr="00796D69">
        <w:rPr>
          <w:rFonts w:eastAsia="‚c‚e‚o“Á‘¾ƒSƒVƒbƒN‘Ì"/>
        </w:rPr>
        <w:lastRenderedPageBreak/>
        <w:t xml:space="preserve">Table </w:t>
      </w:r>
      <w:r w:rsidRPr="00796D69">
        <w:t>8.2.1.4.2</w:t>
      </w:r>
      <w:r w:rsidRPr="00796D69">
        <w:rPr>
          <w:rFonts w:eastAsia="‚c‚e‚o“Á‘¾ƒSƒVƒbƒN‘Ì"/>
        </w:rPr>
        <w:t>-</w:t>
      </w:r>
      <w:r w:rsidRPr="00796D69">
        <w:rPr>
          <w:lang w:eastAsia="zh-CN"/>
        </w:rPr>
        <w:t>2</w:t>
      </w:r>
      <w:r w:rsidRPr="00796D69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8E6418" w:rsidRPr="00796D69" w:rsidTr="008E6418">
        <w:trPr>
          <w:cantSplit/>
          <w:jc w:val="center"/>
        </w:trPr>
        <w:tc>
          <w:tcPr>
            <w:tcW w:w="1423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t>BS type</w:t>
            </w:r>
          </w:p>
        </w:tc>
        <w:tc>
          <w:tcPr>
            <w:tcW w:w="1959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:rsidR="008E6418" w:rsidRPr="00796D69" w:rsidRDefault="008E6418" w:rsidP="008E6418">
            <w:pPr>
              <w:pStyle w:val="TAH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>AWGN power level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-86.5 -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dBm / 4.5 MHz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-83.3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9.36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val="en-US"/>
              </w:rPr>
              <w:t>-80.2 - Δ</w:t>
            </w:r>
            <w:r w:rsidRPr="00796D69">
              <w:rPr>
                <w:vertAlign w:val="subscript"/>
                <w:lang w:val="en-US"/>
              </w:rPr>
              <w:t>OTAREFSENS</w:t>
            </w:r>
            <w:r w:rsidRPr="00796D69">
              <w:rPr>
                <w:lang w:val="en-US"/>
              </w:rPr>
              <w:t xml:space="preserve"> dBm / 19.08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val="en-US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rFonts w:eastAsia="‚c‚e‚o“Á‘¾ƒSƒVƒbƒN‘Ì"/>
              </w:rPr>
              <w:t xml:space="preserve">-83.6 -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rFonts w:eastAsia="‚c‚e‚o“Á‘¾ƒSƒVƒbƒN‘Ì"/>
              </w:rPr>
              <w:t xml:space="preserve"> dBm / 8.64 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-80.4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18.36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-77.2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38.16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</w:rPr>
            </w:pPr>
            <w:r w:rsidRPr="00796D69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lang w:eastAsia="zh-CN"/>
              </w:rPr>
              <w:t>-73.1</w:t>
            </w:r>
            <w:r w:rsidRPr="00796D69">
              <w:rPr>
                <w:rFonts w:eastAsia="‚c‚e‚o“Á‘¾ƒSƒVƒbƒN‘Ì"/>
              </w:rPr>
              <w:t xml:space="preserve"> - </w:t>
            </w:r>
            <w:r w:rsidRPr="00796D69">
              <w:t>Δ</w:t>
            </w:r>
            <w:r w:rsidRPr="00796D69">
              <w:rPr>
                <w:vertAlign w:val="subscript"/>
              </w:rPr>
              <w:t>OTAREFSENS</w:t>
            </w:r>
            <w:r w:rsidRPr="00796D69">
              <w:rPr>
                <w:lang w:eastAsia="zh-CN"/>
              </w:rPr>
              <w:t xml:space="preserve"> dBm / 98.28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  <w:r w:rsidRPr="00796D69">
              <w:rPr>
                <w:i/>
              </w:rPr>
              <w:t xml:space="preserve">BS type </w:t>
            </w:r>
            <w:r w:rsidRPr="00796D69">
              <w:rPr>
                <w:i/>
                <w:lang w:eastAsia="zh-CN"/>
              </w:rPr>
              <w:t>2</w:t>
            </w:r>
            <w:r w:rsidRPr="00796D69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lang w:eastAsia="zh-CN"/>
              </w:rPr>
              <w:t>60</w:t>
            </w:r>
            <w:r w:rsidRPr="00796D69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</w:t>
            </w:r>
            <w:r w:rsidRPr="00796D69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47.52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  <w:r w:rsidRPr="00796D69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+ 15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46.08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+ 18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95.04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:rsidR="008E6418" w:rsidRPr="00796D69" w:rsidRDefault="008E6418" w:rsidP="008E6418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8E6418" w:rsidRPr="00796D69" w:rsidRDefault="008E6418" w:rsidP="008E641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796D69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8E6418" w:rsidRPr="00796D69" w:rsidRDefault="008E6418" w:rsidP="008E6418">
            <w:pPr>
              <w:pStyle w:val="TAC"/>
              <w:rPr>
                <w:lang w:eastAsia="zh-CN"/>
              </w:rPr>
            </w:pP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+ </w:t>
            </w:r>
            <w:r w:rsidRPr="00796D69">
              <w:rPr>
                <w:noProof/>
                <w:sz w:val="20"/>
              </w:rPr>
              <w:t>Δ</w:t>
            </w:r>
            <w:r w:rsidRPr="00796D69">
              <w:rPr>
                <w:noProof/>
                <w:sz w:val="20"/>
                <w:vertAlign w:val="subscript"/>
              </w:rPr>
              <w:t>FR2_REFSENS</w:t>
            </w:r>
            <w:r w:rsidRPr="00796D69">
              <w:rPr>
                <w:lang w:eastAsia="zh-CN"/>
              </w:rPr>
              <w:t xml:space="preserve"> + 21</w:t>
            </w:r>
            <w:r w:rsidRPr="00796D69">
              <w:rPr>
                <w:rFonts w:eastAsia="‚c‚e‚o“Á‘¾ƒSƒVƒbƒN‘Ì"/>
              </w:rPr>
              <w:t> </w:t>
            </w:r>
            <w:r w:rsidRPr="00796D69">
              <w:rPr>
                <w:lang w:eastAsia="zh-CN"/>
              </w:rPr>
              <w:t>dBm / 190.08 MHz</w:t>
            </w:r>
          </w:p>
        </w:tc>
      </w:tr>
      <w:tr w:rsidR="008E6418" w:rsidRPr="00796D69" w:rsidTr="008E6418">
        <w:trPr>
          <w:cantSplit/>
          <w:trHeight w:val="70"/>
          <w:jc w:val="center"/>
        </w:trPr>
        <w:tc>
          <w:tcPr>
            <w:tcW w:w="8769" w:type="dxa"/>
            <w:gridSpan w:val="4"/>
          </w:tcPr>
          <w:p w:rsidR="008E6418" w:rsidRPr="00796D69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1: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OTAREFSENS</w:t>
            </w:r>
            <w:r w:rsidRPr="00796D69">
              <w:rPr>
                <w:lang w:eastAsia="zh-CN"/>
              </w:rPr>
              <w:t xml:space="preserve"> as declared in D.53 in table 4.6-1 and subclause 7.1.</w:t>
            </w:r>
          </w:p>
          <w:p w:rsidR="008E6418" w:rsidRPr="00796D69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2:</w:t>
            </w:r>
            <w:r w:rsidRPr="00796D69">
              <w:tab/>
            </w:r>
            <w:r w:rsidRPr="00796D69">
              <w:rPr>
                <w:lang w:eastAsia="zh-CN"/>
              </w:rPr>
              <w:t>Δ</w:t>
            </w:r>
            <w:r w:rsidRPr="00796D69">
              <w:rPr>
                <w:vertAlign w:val="subscript"/>
                <w:lang w:eastAsia="zh-CN"/>
              </w:rPr>
              <w:t>FR2_REFSENS</w:t>
            </w:r>
            <w:r w:rsidRPr="00796D69">
              <w:rPr>
                <w:lang w:eastAsia="zh-CN"/>
              </w:rPr>
              <w:t xml:space="preserve"> = -3 dB as described in subclause 7.1, since the OTA REFSENS reference direction (as declared in D.54 in table 4.6-1) is used for testing.</w:t>
            </w:r>
          </w:p>
          <w:p w:rsidR="008E6418" w:rsidRPr="00796D69" w:rsidDel="00B34EE5" w:rsidRDefault="008E6418" w:rsidP="008E6418">
            <w:pPr>
              <w:pStyle w:val="TAN"/>
              <w:rPr>
                <w:lang w:eastAsia="zh-CN"/>
              </w:rPr>
            </w:pPr>
            <w:r w:rsidRPr="00796D69">
              <w:rPr>
                <w:lang w:eastAsia="zh-CN"/>
              </w:rPr>
              <w:t>NOTE 3:</w:t>
            </w:r>
            <w:r w:rsidRPr="00796D69">
              <w:tab/>
            </w:r>
            <w:r w:rsidRPr="00796D69">
              <w:rPr>
                <w:lang w:eastAsia="zh-CN"/>
              </w:rPr>
              <w:t>EIS</w:t>
            </w:r>
            <w:r w:rsidRPr="00796D69">
              <w:rPr>
                <w:vertAlign w:val="subscript"/>
                <w:lang w:eastAsia="zh-CN"/>
              </w:rPr>
              <w:t>REFSENS_50M</w:t>
            </w:r>
            <w:r w:rsidRPr="00796D69">
              <w:rPr>
                <w:lang w:eastAsia="zh-CN"/>
              </w:rPr>
              <w:t xml:space="preserve"> as declared in D.28 in table 4.6-1.</w:t>
            </w:r>
          </w:p>
        </w:tc>
      </w:tr>
    </w:tbl>
    <w:p w:rsidR="008E6418" w:rsidRPr="00796D69" w:rsidRDefault="008E6418" w:rsidP="008E6418">
      <w:pPr>
        <w:rPr>
          <w:lang w:eastAsia="zh-CN"/>
        </w:rPr>
      </w:pPr>
    </w:p>
    <w:p w:rsidR="008E6418" w:rsidRPr="00796D69" w:rsidRDefault="008E6418" w:rsidP="008E6418">
      <w:pPr>
        <w:pStyle w:val="B1"/>
        <w:rPr>
          <w:lang w:eastAsia="zh-CN"/>
        </w:rPr>
      </w:pPr>
      <w:r w:rsidRPr="00796D69">
        <w:rPr>
          <w:lang w:eastAsia="zh-CN"/>
        </w:rPr>
        <w:t>8</w:t>
      </w:r>
      <w:r w:rsidRPr="00796D69">
        <w:t>)</w:t>
      </w:r>
      <w:r w:rsidRPr="00796D69">
        <w:tab/>
        <w:t>For reference channels applicable to the BS, measure the throughput.</w:t>
      </w:r>
    </w:p>
    <w:p w:rsidR="008E6418" w:rsidRPr="00796D69" w:rsidRDefault="008E6418" w:rsidP="008E6418">
      <w:pPr>
        <w:pStyle w:val="Heading4"/>
        <w:rPr>
          <w:lang w:eastAsia="zh-CN"/>
        </w:rPr>
      </w:pPr>
      <w:bookmarkStart w:id="24" w:name="_Toc21102940"/>
      <w:r w:rsidRPr="00796D69">
        <w:t>8.2.1.5</w:t>
      </w:r>
      <w:r w:rsidRPr="00796D69">
        <w:tab/>
        <w:t>Test Requirement</w:t>
      </w:r>
      <w:bookmarkEnd w:id="24"/>
    </w:p>
    <w:p w:rsidR="008E6418" w:rsidRPr="00796D69" w:rsidRDefault="008E6418" w:rsidP="008E6418">
      <w:pPr>
        <w:pStyle w:val="Heading5"/>
        <w:rPr>
          <w:rFonts w:cs="Arial"/>
          <w:i/>
          <w:iCs/>
          <w:szCs w:val="22"/>
          <w:lang w:eastAsia="zh-CN"/>
        </w:rPr>
      </w:pPr>
      <w:bookmarkStart w:id="25" w:name="_Toc21102941"/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>1</w:t>
      </w:r>
      <w:r w:rsidRPr="00796D69">
        <w:tab/>
      </w:r>
      <w:r w:rsidRPr="00796D69">
        <w:rPr>
          <w:rFonts w:cs="Arial"/>
          <w:szCs w:val="22"/>
        </w:rPr>
        <w:t xml:space="preserve">Test </w:t>
      </w:r>
      <w:r w:rsidRPr="00796D69">
        <w:rPr>
          <w:rFonts w:cs="Arial"/>
          <w:szCs w:val="22"/>
          <w:lang w:eastAsia="zh-CN"/>
        </w:rPr>
        <w:t>r</w:t>
      </w:r>
      <w:r w:rsidRPr="00796D69">
        <w:rPr>
          <w:rFonts w:cs="Arial"/>
          <w:szCs w:val="22"/>
        </w:rPr>
        <w:t xml:space="preserve">equirement for </w:t>
      </w:r>
      <w:r w:rsidRPr="00796D69">
        <w:rPr>
          <w:rFonts w:cs="Arial"/>
          <w:i/>
          <w:iCs/>
          <w:szCs w:val="22"/>
        </w:rPr>
        <w:t>BS type 1-O</w:t>
      </w:r>
      <w:bookmarkEnd w:id="25"/>
    </w:p>
    <w:p w:rsidR="008E6418" w:rsidRPr="00796D69" w:rsidRDefault="008E6418" w:rsidP="008E6418">
      <w:r w:rsidRPr="00796D69">
        <w:t xml:space="preserve">The throughput measured according to subclause 8.2.1.4.2 shall not be below the limits for the SNR levels specified in </w:t>
      </w:r>
      <w:r w:rsidRPr="00796D69">
        <w:rPr>
          <w:lang w:eastAsia="zh-CN"/>
        </w:rPr>
        <w:t xml:space="preserve">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 to table </w:t>
      </w:r>
      <w:r w:rsidRPr="00796D69">
        <w:t>8.2.1.</w:t>
      </w:r>
      <w:r w:rsidRPr="00796D69">
        <w:rPr>
          <w:lang w:eastAsia="zh-CN"/>
        </w:rPr>
        <w:t>5</w:t>
      </w:r>
      <w:r w:rsidRPr="00796D69">
        <w:t>.</w:t>
      </w:r>
      <w:r w:rsidRPr="00796D69">
        <w:rPr>
          <w:lang w:eastAsia="zh-CN"/>
        </w:rPr>
        <w:t xml:space="preserve">1-14 for 1Tx and </w:t>
      </w:r>
      <w:r w:rsidRPr="00796D69">
        <w:t xml:space="preserve">for 2Tx </w:t>
      </w:r>
      <w:proofErr w:type="gramStart"/>
      <w:r w:rsidRPr="00796D69">
        <w:t>two layer</w:t>
      </w:r>
      <w:proofErr w:type="gramEnd"/>
      <w:r w:rsidRPr="00796D69">
        <w:t xml:space="preserve"> spatial multiplexing transmission.</w:t>
      </w: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8.2.1.5.1-1: Test requirements for PUSCH, Type A,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77" w:type="dxa"/>
        <w:tblLook w:val="04A0" w:firstRow="1" w:lastRow="0" w:firstColumn="1" w:lastColumn="0" w:noHBand="0" w:noVBand="1"/>
        <w:tblPrChange w:id="26" w:author="Mueller, Axel (Nokia - FR/Paris-Saclay)" w:date="2019-11-06T14:14:00Z">
          <w:tblPr>
            <w:tblStyle w:val="TableGrid71"/>
            <w:tblW w:w="9777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40"/>
        <w:gridCol w:w="1763"/>
        <w:gridCol w:w="1176"/>
        <w:gridCol w:w="1382"/>
        <w:gridCol w:w="1096"/>
        <w:gridCol w:w="1117"/>
        <w:tblGridChange w:id="27">
          <w:tblGrid>
            <w:gridCol w:w="1007"/>
            <w:gridCol w:w="1396"/>
            <w:gridCol w:w="838"/>
            <w:gridCol w:w="1684"/>
            <w:gridCol w:w="1176"/>
            <w:gridCol w:w="1248"/>
            <w:gridCol w:w="1311"/>
            <w:gridCol w:w="1117"/>
          </w:tblGrid>
        </w:tblGridChange>
      </w:tblGrid>
      <w:tr w:rsidR="008E6418" w:rsidRPr="00796D69" w:rsidTr="0062546E">
        <w:tc>
          <w:tcPr>
            <w:tcW w:w="1007" w:type="dxa"/>
            <w:tcPrChange w:id="28" w:author="Mueller, Axel (Nokia - FR/Paris-Saclay)" w:date="2019-11-06T14:14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29" w:author="Mueller, Axel (Nokia - FR/Paris-Saclay)" w:date="2019-11-06T14:14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49" w:type="dxa"/>
            <w:tcPrChange w:id="30" w:author="Mueller, Axel (Nokia - FR/Paris-Saclay)" w:date="2019-11-06T14:14:00Z">
              <w:tcPr>
                <w:tcW w:w="84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60" w:type="dxa"/>
            <w:tcPrChange w:id="31" w:author="Mueller, Axel (Nokia - FR/Paris-Saclay)" w:date="2019-11-06T14:14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970" w:type="dxa"/>
            <w:tcPrChange w:id="32" w:author="Mueller, Axel (Nokia - FR/Paris-Saclay)" w:date="2019-11-06T14:14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97" w:type="dxa"/>
            <w:tcPrChange w:id="33" w:author="Mueller, Axel (Nokia - FR/Paris-Saclay)" w:date="2019-11-06T14:14:00Z">
              <w:tcPr>
                <w:tcW w:w="1364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4" w:type="dxa"/>
            <w:tcPrChange w:id="34" w:author="Mueller, Axel (Nokia - FR/Paris-Saclay)" w:date="2019-11-06T14:14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35" w:author="Mueller, Axel (Nokia - FR/Paris-Saclay)" w:date="2019-11-06T14:14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62546E">
        <w:trPr>
          <w:trHeight w:val="105"/>
          <w:trPrChange w:id="36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7" w:author="Mueller, Axel (Nokia - FR/Paris-Saclay)" w:date="2019-11-06T14:14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38" w:author="Mueller, Axel (Nokia - FR/Paris-Saclay)" w:date="2019-11-06T14:14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Align w:val="center"/>
            <w:tcPrChange w:id="39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40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970" w:type="dxa"/>
            <w:vAlign w:val="center"/>
            <w:tcPrChange w:id="41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42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G-FR1-A3-8</w:t>
            </w:r>
          </w:p>
        </w:tc>
        <w:tc>
          <w:tcPr>
            <w:tcW w:w="1094" w:type="dxa"/>
            <w:vAlign w:val="center"/>
            <w:tcPrChange w:id="43" w:author="Mueller, Axel (Nokia - FR/Paris-Saclay)" w:date="2019-11-06T14:14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44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5" w:author="Mueller, Axel (Nokia - FR/Paris-Saclay)" w:date="2019-11-06T14:07:00Z">
              <w:del w:id="4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-1.7</w:t>
              </w:r>
              <w:del w:id="4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8" w:author="Mueller, Axel (Nokia - FR/Paris-Saclay)" w:date="2019-11-06T14:07:00Z">
              <w:r w:rsidRPr="00796D69" w:rsidDel="006D04FD">
                <w:delText>[-1.6]</w:delText>
              </w:r>
            </w:del>
          </w:p>
        </w:tc>
      </w:tr>
      <w:tr w:rsidR="00FC227F" w:rsidRPr="00796D69" w:rsidTr="0062546E">
        <w:trPr>
          <w:trHeight w:val="105"/>
          <w:trPrChange w:id="49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0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1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52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53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970" w:type="dxa"/>
            <w:vAlign w:val="center"/>
            <w:tcPrChange w:id="54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55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G-FR1-A4-8</w:t>
            </w:r>
          </w:p>
        </w:tc>
        <w:tc>
          <w:tcPr>
            <w:tcW w:w="1094" w:type="dxa"/>
            <w:tcPrChange w:id="56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7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8" w:author="Mueller, Axel (Nokia - FR/Paris-Saclay)" w:date="2019-11-06T14:07:00Z">
              <w:del w:id="5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10.7</w:t>
              </w:r>
              <w:del w:id="6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1" w:author="Mueller, Axel (Nokia - FR/Paris-Saclay)" w:date="2019-11-06T14:07:00Z">
              <w:r w:rsidRPr="00796D69" w:rsidDel="006D04FD">
                <w:delText>[10.8]</w:delText>
              </w:r>
            </w:del>
          </w:p>
        </w:tc>
      </w:tr>
      <w:tr w:rsidR="00FC227F" w:rsidRPr="00796D69" w:rsidTr="0062546E">
        <w:trPr>
          <w:trHeight w:val="105"/>
          <w:trPrChange w:id="62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3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4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65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66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970" w:type="dxa"/>
            <w:vAlign w:val="center"/>
            <w:tcPrChange w:id="67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68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G-FR1-A5-8</w:t>
            </w:r>
          </w:p>
        </w:tc>
        <w:tc>
          <w:tcPr>
            <w:tcW w:w="1094" w:type="dxa"/>
            <w:tcPrChange w:id="69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0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1" w:author="Mueller, Axel (Nokia - FR/Paris-Saclay)" w:date="2019-11-06T14:07:00Z">
              <w:del w:id="7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12.9</w:t>
              </w:r>
              <w:del w:id="7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4" w:author="Mueller, Axel (Nokia - FR/Paris-Saclay)" w:date="2019-11-06T14:07:00Z">
              <w:r w:rsidRPr="00796D69" w:rsidDel="006D04FD">
                <w:delText>[13.2]</w:delText>
              </w:r>
            </w:del>
          </w:p>
        </w:tc>
      </w:tr>
      <w:tr w:rsidR="00FC227F" w:rsidRPr="00796D69" w:rsidTr="0062546E">
        <w:trPr>
          <w:trHeight w:val="105"/>
          <w:trPrChange w:id="75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6" w:author="Mueller, Axel (Nokia - FR/Paris-Saclay)" w:date="2019-11-06T14:14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77" w:author="Mueller, Axel (Nokia - FR/Paris-Saclay)" w:date="2019-11-06T14:14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49" w:type="dxa"/>
            <w:vAlign w:val="center"/>
            <w:tcPrChange w:id="78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79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970" w:type="dxa"/>
            <w:vAlign w:val="center"/>
            <w:tcPrChange w:id="80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81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094" w:type="dxa"/>
            <w:tcPrChange w:id="82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3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4" w:author="Mueller, Axel (Nokia - FR/Paris-Saclay)" w:date="2019-11-06T14:07:00Z">
              <w:del w:id="8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1.8</w:t>
              </w:r>
              <w:del w:id="8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7" w:author="Mueller, Axel (Nokia - FR/Paris-Saclay)" w:date="2019-11-06T14:07:00Z">
              <w:r w:rsidRPr="00796D69" w:rsidDel="006D04FD">
                <w:delText>[1.4]</w:delText>
              </w:r>
            </w:del>
          </w:p>
        </w:tc>
      </w:tr>
      <w:tr w:rsidR="00FC227F" w:rsidRPr="00796D69" w:rsidTr="0062546E">
        <w:trPr>
          <w:trHeight w:val="105"/>
          <w:trPrChange w:id="88" w:author="Mueller, Axel (Nokia - FR/Paris-Saclay)" w:date="2019-11-06T14:14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9" w:author="Mueller, Axel (Nokia - FR/Paris-Saclay)" w:date="2019-11-06T14:14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0" w:author="Mueller, Axel (Nokia - FR/Paris-Saclay)" w:date="2019-11-06T14:14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49" w:type="dxa"/>
            <w:vAlign w:val="center"/>
            <w:tcPrChange w:id="91" w:author="Mueller, Axel (Nokia - FR/Paris-Saclay)" w:date="2019-11-06T14:14:00Z">
              <w:tcPr>
                <w:tcW w:w="84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860" w:type="dxa"/>
            <w:vAlign w:val="center"/>
            <w:tcPrChange w:id="92" w:author="Mueller, Axel (Nokia - FR/Paris-Saclay)" w:date="2019-11-06T14:14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970" w:type="dxa"/>
            <w:vAlign w:val="center"/>
            <w:tcPrChange w:id="93" w:author="Mueller, Axel (Nokia - FR/Paris-Saclay)" w:date="2019-11-06T14:14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97" w:type="dxa"/>
            <w:vAlign w:val="center"/>
            <w:tcPrChange w:id="94" w:author="Mueller, Axel (Nokia - FR/Paris-Saclay)" w:date="2019-11-06T14:14:00Z">
              <w:tcPr>
                <w:tcW w:w="1364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094" w:type="dxa"/>
            <w:tcPrChange w:id="95" w:author="Mueller, Axel (Nokia - FR/Paris-Saclay)" w:date="2019-11-06T14:14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6" w:author="Mueller, Axel (Nokia - FR/Paris-Saclay)" w:date="2019-11-06T14:14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7" w:author="Mueller, Axel (Nokia - FR/Paris-Saclay)" w:date="2019-11-06T14:07:00Z">
              <w:del w:id="9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C84165">
                <w:t>19.0</w:t>
              </w:r>
              <w:del w:id="9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0" w:author="Mueller, Axel (Nokia - FR/Paris-Saclay)" w:date="2019-11-06T14:07:00Z">
              <w:r w:rsidRPr="00796D69" w:rsidDel="006D04FD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8.2.1.5.1-2: Test requirements for PUSCH, Type A,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5079" w:type="pct"/>
        <w:tblLayout w:type="fixed"/>
        <w:tblLook w:val="04A0" w:firstRow="1" w:lastRow="0" w:firstColumn="1" w:lastColumn="0" w:noHBand="0" w:noVBand="1"/>
        <w:tblPrChange w:id="101" w:author="Mueller, Axel (Nokia - FR/Paris-Saclay)" w:date="2019-11-06T14:15:00Z">
          <w:tblPr>
            <w:tblStyle w:val="TableGrid71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8"/>
        <w:gridCol w:w="1397"/>
        <w:gridCol w:w="831"/>
        <w:gridCol w:w="1742"/>
        <w:gridCol w:w="1176"/>
        <w:gridCol w:w="1414"/>
        <w:gridCol w:w="1096"/>
        <w:gridCol w:w="1117"/>
        <w:tblGridChange w:id="102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8E6418" w:rsidRPr="00796D69" w:rsidTr="0062546E">
        <w:tc>
          <w:tcPr>
            <w:tcW w:w="1008" w:type="dxa"/>
            <w:tcPrChange w:id="103" w:author="Mueller, Axel (Nokia - FR/Paris-Saclay)" w:date="2019-11-06T14:15:00Z">
              <w:tcPr>
                <w:tcW w:w="100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  <w:tcPrChange w:id="104" w:author="Mueller, Axel (Nokia - FR/Paris-Saclay)" w:date="2019-11-06T14:15:00Z">
              <w:tcPr>
                <w:tcW w:w="139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1" w:type="dxa"/>
            <w:tcPrChange w:id="105" w:author="Mueller, Axel (Nokia - FR/Paris-Saclay)" w:date="2019-11-06T14:15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42" w:type="dxa"/>
            <w:tcPrChange w:id="106" w:author="Mueller, Axel (Nokia - FR/Paris-Saclay)" w:date="2019-11-06T14:15:00Z">
              <w:tcPr>
                <w:tcW w:w="1790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107" w:author="Mueller, Axel (Nokia - FR/Paris-Saclay)" w:date="2019-11-06T14:15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14" w:type="dxa"/>
            <w:tcPrChange w:id="108" w:author="Mueller, Axel (Nokia - FR/Paris-Saclay)" w:date="2019-11-06T14:15:00Z">
              <w:tcPr>
                <w:tcW w:w="1365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96" w:type="dxa"/>
            <w:tcPrChange w:id="109" w:author="Mueller, Axel (Nokia - FR/Paris-Saclay)" w:date="2019-11-06T14:15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110" w:author="Mueller, Axel (Nokia - FR/Paris-Saclay)" w:date="2019-11-06T14:15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62546E">
        <w:trPr>
          <w:trHeight w:val="105"/>
          <w:trPrChange w:id="111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12" w:author="Mueller, Axel (Nokia - FR/Paris-Saclay)" w:date="2019-11-06T14:15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  <w:tcPrChange w:id="113" w:author="Mueller, Axel (Nokia - FR/Paris-Saclay)" w:date="2019-11-06T14:15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1" w:type="dxa"/>
            <w:vAlign w:val="center"/>
            <w:tcPrChange w:id="114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15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16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17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096" w:type="dxa"/>
            <w:vAlign w:val="center"/>
            <w:tcPrChange w:id="118" w:author="Mueller, Axel (Nokia - FR/Paris-Saclay)" w:date="2019-11-06T14:15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19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20" w:author="Mueller, Axel (Nokia - FR/Paris-Saclay)" w:date="2019-11-06T14:07:00Z">
              <w:del w:id="12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-1.9</w:t>
              </w:r>
              <w:del w:id="12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23" w:author="Mueller, Axel (Nokia - FR/Paris-Saclay)" w:date="2019-11-06T14:07:00Z">
              <w:r w:rsidRPr="00796D69" w:rsidDel="00350FE4">
                <w:delText>[-1.8]</w:delText>
              </w:r>
            </w:del>
          </w:p>
        </w:tc>
      </w:tr>
      <w:tr w:rsidR="00FC227F" w:rsidRPr="00796D69" w:rsidTr="0062546E">
        <w:trPr>
          <w:trHeight w:val="105"/>
          <w:trPrChange w:id="124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25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26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27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28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29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30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096" w:type="dxa"/>
            <w:tcPrChange w:id="131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32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33" w:author="Mueller, Axel (Nokia - FR/Paris-Saclay)" w:date="2019-11-06T14:07:00Z">
              <w:del w:id="13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10.8</w:t>
              </w:r>
              <w:del w:id="13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36" w:author="Mueller, Axel (Nokia - FR/Paris-Saclay)" w:date="2019-11-06T14:07:00Z">
              <w:r w:rsidRPr="00796D69" w:rsidDel="00350FE4">
                <w:delText>[11.0]</w:delText>
              </w:r>
            </w:del>
          </w:p>
        </w:tc>
      </w:tr>
      <w:tr w:rsidR="00FC227F" w:rsidRPr="00796D69" w:rsidTr="0062546E">
        <w:trPr>
          <w:trHeight w:val="105"/>
          <w:trPrChange w:id="137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8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39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40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41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142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43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096" w:type="dxa"/>
            <w:tcPrChange w:id="144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45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46" w:author="Mueller, Axel (Nokia - FR/Paris-Saclay)" w:date="2019-11-06T14:07:00Z">
              <w:del w:id="14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12.8</w:t>
              </w:r>
              <w:del w:id="14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49" w:author="Mueller, Axel (Nokia - FR/Paris-Saclay)" w:date="2019-11-06T14:07:00Z">
              <w:r w:rsidRPr="00796D69" w:rsidDel="00350FE4">
                <w:delText>[13.2]</w:delText>
              </w:r>
            </w:del>
          </w:p>
        </w:tc>
      </w:tr>
      <w:tr w:rsidR="00FC227F" w:rsidRPr="00796D69" w:rsidTr="0062546E">
        <w:trPr>
          <w:trHeight w:val="105"/>
          <w:trPrChange w:id="150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151" w:author="Mueller, Axel (Nokia - FR/Paris-Saclay)" w:date="2019-11-06T14:15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  <w:tcPrChange w:id="152" w:author="Mueller, Axel (Nokia - FR/Paris-Saclay)" w:date="2019-11-06T14:15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1" w:type="dxa"/>
            <w:vAlign w:val="center"/>
            <w:tcPrChange w:id="153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54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55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56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096" w:type="dxa"/>
            <w:tcPrChange w:id="157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58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59" w:author="Mueller, Axel (Nokia - FR/Paris-Saclay)" w:date="2019-11-06T14:07:00Z">
              <w:del w:id="16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2.5</w:t>
              </w:r>
              <w:del w:id="16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62" w:author="Mueller, Axel (Nokia - FR/Paris-Saclay)" w:date="2019-11-06T14:07:00Z">
              <w:r w:rsidRPr="00796D69" w:rsidDel="00350FE4">
                <w:delText>[2.1]</w:delText>
              </w:r>
            </w:del>
          </w:p>
        </w:tc>
      </w:tr>
      <w:tr w:rsidR="00FC227F" w:rsidRPr="00796D69" w:rsidTr="0062546E">
        <w:trPr>
          <w:trHeight w:val="105"/>
          <w:trPrChange w:id="163" w:author="Mueller, Axel (Nokia - FR/Paris-Saclay)" w:date="2019-11-06T14:15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64" w:author="Mueller, Axel (Nokia - FR/Paris-Saclay)" w:date="2019-11-06T14:15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165" w:author="Mueller, Axel (Nokia - FR/Paris-Saclay)" w:date="2019-11-06T14:15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1" w:type="dxa"/>
            <w:vAlign w:val="center"/>
            <w:tcPrChange w:id="166" w:author="Mueller, Axel (Nokia - FR/Paris-Saclay)" w:date="2019-11-06T14:15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42" w:type="dxa"/>
            <w:vAlign w:val="center"/>
            <w:tcPrChange w:id="167" w:author="Mueller, Axel (Nokia - FR/Paris-Saclay)" w:date="2019-11-06T14:15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68" w:author="Mueller, Axel (Nokia - FR/Paris-Saclay)" w:date="2019-11-06T14:15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14" w:type="dxa"/>
            <w:vAlign w:val="center"/>
            <w:tcPrChange w:id="169" w:author="Mueller, Axel (Nokia - FR/Paris-Saclay)" w:date="2019-11-06T14:15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096" w:type="dxa"/>
            <w:tcPrChange w:id="170" w:author="Mueller, Axel (Nokia - FR/Paris-Saclay)" w:date="2019-11-06T14:15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71" w:author="Mueller, Axel (Nokia - FR/Paris-Saclay)" w:date="2019-11-06T14:15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72" w:author="Mueller, Axel (Nokia - FR/Paris-Saclay)" w:date="2019-11-06T14:07:00Z">
              <w:del w:id="17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556C9F">
                <w:t>19.1</w:t>
              </w:r>
              <w:del w:id="17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75" w:author="Mueller, Axel (Nokia - FR/Paris-Saclay)" w:date="2019-11-06T14:07:00Z">
              <w:r w:rsidRPr="00796D69" w:rsidDel="00350FE4">
                <w:delText>[19.3]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8.2.1.5.1-3: Test requirements for PUSCH, Type A,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  <w:tblPrChange w:id="176" w:author="Mueller, Axel (Nokia - FR/Paris-Saclay)" w:date="2019-11-06T14:20:00Z">
          <w:tblPr>
            <w:tblStyle w:val="TableGrid71"/>
            <w:tblW w:w="978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031"/>
        <w:gridCol w:w="1400"/>
        <w:gridCol w:w="821"/>
        <w:gridCol w:w="1727"/>
        <w:gridCol w:w="1189"/>
        <w:gridCol w:w="1386"/>
        <w:gridCol w:w="1106"/>
        <w:gridCol w:w="1120"/>
        <w:tblGridChange w:id="177">
          <w:tblGrid>
            <w:gridCol w:w="1031"/>
            <w:gridCol w:w="1400"/>
            <w:gridCol w:w="821"/>
            <w:gridCol w:w="1727"/>
            <w:gridCol w:w="1189"/>
            <w:gridCol w:w="1405"/>
            <w:gridCol w:w="23"/>
            <w:gridCol w:w="1064"/>
            <w:gridCol w:w="5"/>
            <w:gridCol w:w="1115"/>
          </w:tblGrid>
        </w:tblGridChange>
      </w:tblGrid>
      <w:tr w:rsidR="009F4637" w:rsidRPr="00796D69" w:rsidTr="009F4637">
        <w:tc>
          <w:tcPr>
            <w:tcW w:w="1031" w:type="dxa"/>
            <w:tcPrChange w:id="178" w:author="Mueller, Axel (Nokia - FR/Paris-Saclay)" w:date="2019-11-06T14:20:00Z">
              <w:tcPr>
                <w:tcW w:w="1031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400" w:type="dxa"/>
            <w:tcPrChange w:id="179" w:author="Mueller, Axel (Nokia - FR/Paris-Saclay)" w:date="2019-11-06T14:20:00Z">
              <w:tcPr>
                <w:tcW w:w="140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21" w:type="dxa"/>
            <w:tcPrChange w:id="180" w:author="Mueller, Axel (Nokia - FR/Paris-Saclay)" w:date="2019-11-06T14:20:00Z">
              <w:tcPr>
                <w:tcW w:w="821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27" w:type="dxa"/>
            <w:tcPrChange w:id="181" w:author="Mueller, Axel (Nokia - FR/Paris-Saclay)" w:date="2019-11-06T14:20:00Z">
              <w:tcPr>
                <w:tcW w:w="1727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89" w:type="dxa"/>
            <w:tcPrChange w:id="182" w:author="Mueller, Axel (Nokia - FR/Paris-Saclay)" w:date="2019-11-06T14:20:00Z">
              <w:tcPr>
                <w:tcW w:w="118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86" w:type="dxa"/>
            <w:tcPrChange w:id="183" w:author="Mueller, Axel (Nokia - FR/Paris-Saclay)" w:date="2019-11-06T14:20:00Z">
              <w:tcPr>
                <w:tcW w:w="1428" w:type="dxa"/>
                <w:gridSpan w:val="2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06" w:type="dxa"/>
            <w:tcPrChange w:id="184" w:author="Mueller, Axel (Nokia - FR/Paris-Saclay)" w:date="2019-11-06T14:20:00Z">
              <w:tcPr>
                <w:tcW w:w="1064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0" w:type="dxa"/>
            <w:tcPrChange w:id="185" w:author="Mueller, Axel (Nokia - FR/Paris-Saclay)" w:date="2019-11-06T14:20:00Z">
              <w:tcPr>
                <w:tcW w:w="1120" w:type="dxa"/>
                <w:gridSpan w:val="2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9F4637" w:rsidRPr="00796D69" w:rsidTr="009F4637">
        <w:trPr>
          <w:trHeight w:val="105"/>
          <w:trPrChange w:id="186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187" w:author="Mueller, Axel (Nokia - FR/Paris-Saclay)" w:date="2019-11-06T14:20:00Z">
              <w:tcPr>
                <w:tcW w:w="1031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400" w:type="dxa"/>
            <w:vMerge w:val="restart"/>
            <w:vAlign w:val="center"/>
            <w:tcPrChange w:id="188" w:author="Mueller, Axel (Nokia - FR/Paris-Saclay)" w:date="2019-11-06T14:20:00Z">
              <w:tcPr>
                <w:tcW w:w="1400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21" w:type="dxa"/>
            <w:vAlign w:val="center"/>
            <w:tcPrChange w:id="189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190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9" w:type="dxa"/>
            <w:vAlign w:val="center"/>
            <w:tcPrChange w:id="191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192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106" w:type="dxa"/>
            <w:vAlign w:val="center"/>
            <w:tcPrChange w:id="193" w:author="Mueller, Axel (Nokia - FR/Paris-Saclay)" w:date="2019-11-06T14:20:00Z">
              <w:tcPr>
                <w:tcW w:w="1092" w:type="dxa"/>
                <w:gridSpan w:val="3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194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2C244A" w:rsidP="00FC227F">
            <w:pPr>
              <w:pStyle w:val="TAC"/>
            </w:pPr>
            <w:ins w:id="195" w:author="Axel2" w:date="2019-11-07T15:51:00Z">
              <w:r w:rsidRPr="00636E2D">
                <w:t>-1.5</w:t>
              </w:r>
            </w:ins>
            <w:del w:id="196" w:author="Mueller, Axel (Nokia - FR/Paris-Saclay)" w:date="2019-11-06T14:07:00Z">
              <w:r w:rsidR="00FC227F" w:rsidRPr="00796D69" w:rsidDel="00A50162">
                <w:delText>[-1.4]</w:delText>
              </w:r>
            </w:del>
          </w:p>
        </w:tc>
      </w:tr>
      <w:tr w:rsidR="009F4637" w:rsidRPr="00796D69" w:rsidTr="009F4637">
        <w:trPr>
          <w:trHeight w:val="105"/>
          <w:trPrChange w:id="197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198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199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00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01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9" w:type="dxa"/>
            <w:vAlign w:val="center"/>
            <w:tcPrChange w:id="202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03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106" w:type="dxa"/>
            <w:tcPrChange w:id="204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05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2C244A" w:rsidP="00FC227F">
            <w:pPr>
              <w:pStyle w:val="TAC"/>
            </w:pPr>
            <w:ins w:id="206" w:author="Axel2" w:date="2019-11-07T15:51:00Z">
              <w:r w:rsidRPr="00636E2D">
                <w:t>10.6</w:t>
              </w:r>
            </w:ins>
            <w:del w:id="207" w:author="Mueller, Axel (Nokia - FR/Paris-Saclay)" w:date="2019-11-06T14:07:00Z">
              <w:r w:rsidR="00FC227F" w:rsidRPr="00796D69" w:rsidDel="00A50162">
                <w:delText>[10.9]</w:delText>
              </w:r>
            </w:del>
          </w:p>
        </w:tc>
      </w:tr>
      <w:tr w:rsidR="009F4637" w:rsidRPr="00796D69" w:rsidTr="009F4637">
        <w:trPr>
          <w:trHeight w:val="105"/>
          <w:trPrChange w:id="208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09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210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11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12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89" w:type="dxa"/>
            <w:vAlign w:val="center"/>
            <w:tcPrChange w:id="213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14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106" w:type="dxa"/>
            <w:tcPrChange w:id="215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16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2C244A" w:rsidP="00FC227F">
            <w:pPr>
              <w:pStyle w:val="TAC"/>
            </w:pPr>
            <w:ins w:id="217" w:author="Axel2" w:date="2019-11-07T15:51:00Z">
              <w:r w:rsidRPr="00636E2D">
                <w:t>13.0</w:t>
              </w:r>
            </w:ins>
            <w:del w:id="218" w:author="Mueller, Axel (Nokia - FR/Paris-Saclay)" w:date="2019-11-06T14:07:00Z">
              <w:r w:rsidR="00FC227F" w:rsidRPr="00796D69" w:rsidDel="00A50162">
                <w:delText>[13.3]</w:delText>
              </w:r>
            </w:del>
          </w:p>
        </w:tc>
      </w:tr>
      <w:tr w:rsidR="009F4637" w:rsidRPr="00796D69" w:rsidTr="009F4637">
        <w:trPr>
          <w:trHeight w:val="105"/>
          <w:trPrChange w:id="219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 w:val="restart"/>
            <w:vAlign w:val="center"/>
            <w:tcPrChange w:id="220" w:author="Mueller, Axel (Nokia - FR/Paris-Saclay)" w:date="2019-11-06T14:20:00Z">
              <w:tcPr>
                <w:tcW w:w="1031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400" w:type="dxa"/>
            <w:vMerge w:val="restart"/>
            <w:vAlign w:val="center"/>
            <w:tcPrChange w:id="221" w:author="Mueller, Axel (Nokia - FR/Paris-Saclay)" w:date="2019-11-06T14:20:00Z">
              <w:tcPr>
                <w:tcW w:w="1400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21" w:type="dxa"/>
            <w:vAlign w:val="center"/>
            <w:tcPrChange w:id="222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23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9" w:type="dxa"/>
            <w:vAlign w:val="center"/>
            <w:tcPrChange w:id="224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25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106" w:type="dxa"/>
            <w:tcPrChange w:id="226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27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2C244A" w:rsidP="00FC227F">
            <w:pPr>
              <w:pStyle w:val="TAC"/>
            </w:pPr>
            <w:ins w:id="228" w:author="Axel2" w:date="2019-11-07T15:52:00Z">
              <w:r w:rsidRPr="00636E2D">
                <w:t>2.9</w:t>
              </w:r>
            </w:ins>
            <w:del w:id="229" w:author="Mueller, Axel (Nokia - FR/Paris-Saclay)" w:date="2019-11-06T14:07:00Z">
              <w:r w:rsidR="00FC227F" w:rsidRPr="00796D69" w:rsidDel="00A50162">
                <w:delText>[2.5]</w:delText>
              </w:r>
            </w:del>
          </w:p>
        </w:tc>
      </w:tr>
      <w:tr w:rsidR="009F4637" w:rsidRPr="00796D69" w:rsidTr="009F4637">
        <w:trPr>
          <w:trHeight w:val="105"/>
          <w:trPrChange w:id="230" w:author="Mueller, Axel (Nokia - FR/Paris-Saclay)" w:date="2019-11-06T14:20:00Z">
            <w:trPr>
              <w:trHeight w:val="105"/>
            </w:trPr>
          </w:trPrChange>
        </w:trPr>
        <w:tc>
          <w:tcPr>
            <w:tcW w:w="1031" w:type="dxa"/>
            <w:vMerge/>
            <w:vAlign w:val="center"/>
            <w:tcPrChange w:id="231" w:author="Mueller, Axel (Nokia - FR/Paris-Saclay)" w:date="2019-11-06T14:20:00Z">
              <w:tcPr>
                <w:tcW w:w="1031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400" w:type="dxa"/>
            <w:vMerge/>
            <w:vAlign w:val="center"/>
            <w:tcPrChange w:id="232" w:author="Mueller, Axel (Nokia - FR/Paris-Saclay)" w:date="2019-11-06T14:20:00Z">
              <w:tcPr>
                <w:tcW w:w="1400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21" w:type="dxa"/>
            <w:vAlign w:val="center"/>
            <w:tcPrChange w:id="233" w:author="Mueller, Axel (Nokia - FR/Paris-Saclay)" w:date="2019-11-06T14:20:00Z">
              <w:tcPr>
                <w:tcW w:w="82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27" w:type="dxa"/>
            <w:vAlign w:val="center"/>
            <w:tcPrChange w:id="234" w:author="Mueller, Axel (Nokia - FR/Paris-Saclay)" w:date="2019-11-06T14:20:00Z">
              <w:tcPr>
                <w:tcW w:w="1727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9" w:type="dxa"/>
            <w:vAlign w:val="center"/>
            <w:tcPrChange w:id="235" w:author="Mueller, Axel (Nokia - FR/Paris-Saclay)" w:date="2019-11-06T14:20:00Z">
              <w:tcPr>
                <w:tcW w:w="1189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86" w:type="dxa"/>
            <w:vAlign w:val="center"/>
            <w:tcPrChange w:id="236" w:author="Mueller, Axel (Nokia - FR/Paris-Saclay)" w:date="2019-11-06T14:20:00Z">
              <w:tcPr>
                <w:tcW w:w="140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106" w:type="dxa"/>
            <w:tcPrChange w:id="237" w:author="Mueller, Axel (Nokia - FR/Paris-Saclay)" w:date="2019-11-06T14:20:00Z">
              <w:tcPr>
                <w:tcW w:w="1092" w:type="dxa"/>
                <w:gridSpan w:val="3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0" w:type="dxa"/>
            <w:tcPrChange w:id="238" w:author="Mueller, Axel (Nokia - FR/Paris-Saclay)" w:date="2019-11-06T14:20:00Z">
              <w:tcPr>
                <w:tcW w:w="1115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39" w:author="Mueller, Axel (Nokia - FR/Paris-Saclay)" w:date="2019-11-06T14:07:00Z">
              <w:del w:id="24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9B4D54">
                <w:t>19.1</w:t>
              </w:r>
              <w:del w:id="24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42" w:author="Mueller, Axel (Nokia - FR/Paris-Saclay)" w:date="2019-11-06T14:07:00Z">
              <w:r w:rsidRPr="00796D69" w:rsidDel="00A50162">
                <w:delText>[19.2]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8.2.1.5.1-4: Test requirements for PUSCH, Type A,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2"/>
        <w:tblW w:w="9780" w:type="dxa"/>
        <w:tblLook w:val="04A0" w:firstRow="1" w:lastRow="0" w:firstColumn="1" w:lastColumn="0" w:noHBand="0" w:noVBand="1"/>
        <w:tblPrChange w:id="243" w:author="Mueller, Axel (Nokia - FR/Paris-Saclay)" w:date="2019-11-06T14:20:00Z">
          <w:tblPr>
            <w:tblStyle w:val="TableGrid72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25"/>
        <w:gridCol w:w="1147"/>
        <w:gridCol w:w="1117"/>
        <w:tblGridChange w:id="24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245" w:author="Mueller, Axel (Nokia - FR/Paris-Saclay)" w:date="2019-11-06T14:20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246" w:author="Mueller, Axel (Nokia - FR/Paris-Saclay)" w:date="2019-11-06T14:20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  <w:tcPrChange w:id="247" w:author="Mueller, Axel (Nokia - FR/Paris-Saclay)" w:date="2019-11-06T14:20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56" w:type="dxa"/>
            <w:tcPrChange w:id="248" w:author="Mueller, Axel (Nokia - FR/Paris-Saclay)" w:date="2019-11-06T14:20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004" w:type="dxa"/>
            <w:tcPrChange w:id="249" w:author="Mueller, Axel (Nokia - FR/Paris-Saclay)" w:date="2019-11-06T14:20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06" w:type="dxa"/>
            <w:tcPrChange w:id="250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251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252" w:author="Mueller, Axel (Nokia - FR/Paris-Saclay)" w:date="2019-11-06T14:20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253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54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255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256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257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  <w:tcPrChange w:id="258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259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155" w:type="dxa"/>
            <w:vAlign w:val="center"/>
            <w:tcPrChange w:id="260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261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62" w:author="Mueller, Axel (Nokia - FR/Paris-Saclay)" w:date="2019-11-06T14:07:00Z">
              <w:del w:id="26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-1.7</w:t>
              </w:r>
              <w:del w:id="26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65" w:author="Mueller, Axel (Nokia - FR/Paris-Saclay)" w:date="2019-11-06T14:07:00Z">
              <w:r w:rsidRPr="00796D69" w:rsidDel="00DE6B83">
                <w:delText>[-2.1]</w:delText>
              </w:r>
            </w:del>
          </w:p>
        </w:tc>
      </w:tr>
      <w:tr w:rsidR="00FC227F" w:rsidRPr="00796D69" w:rsidTr="009F4637">
        <w:trPr>
          <w:trHeight w:val="105"/>
          <w:trPrChange w:id="266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67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68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269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270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  <w:tcPrChange w:id="271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272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155" w:type="dxa"/>
            <w:tcPrChange w:id="273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274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75" w:author="Mueller, Axel (Nokia - FR/Paris-Saclay)" w:date="2019-11-06T14:07:00Z">
              <w:del w:id="27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10.8</w:t>
              </w:r>
              <w:del w:id="27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78" w:author="Mueller, Axel (Nokia - FR/Paris-Saclay)" w:date="2019-11-06T14:07:00Z">
              <w:r w:rsidRPr="00796D69" w:rsidDel="00DE6B83">
                <w:delText>[10.8]</w:delText>
              </w:r>
            </w:del>
          </w:p>
        </w:tc>
      </w:tr>
      <w:tr w:rsidR="00FC227F" w:rsidRPr="00796D69" w:rsidTr="009F4637">
        <w:trPr>
          <w:trHeight w:val="105"/>
          <w:trPrChange w:id="279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280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281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282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283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004" w:type="dxa"/>
            <w:vAlign w:val="center"/>
            <w:tcPrChange w:id="284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285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155" w:type="dxa"/>
            <w:tcPrChange w:id="286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287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288" w:author="Mueller, Axel (Nokia - FR/Paris-Saclay)" w:date="2019-11-06T14:07:00Z">
              <w:del w:id="28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13.4</w:t>
              </w:r>
              <w:del w:id="29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291" w:author="Mueller, Axel (Nokia - FR/Paris-Saclay)" w:date="2019-11-06T14:07:00Z">
              <w:r w:rsidRPr="00796D69" w:rsidDel="00DE6B83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292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293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294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295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296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004" w:type="dxa"/>
            <w:vAlign w:val="center"/>
            <w:tcPrChange w:id="297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298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155" w:type="dxa"/>
            <w:tcPrChange w:id="299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00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01" w:author="Mueller, Axel (Nokia - FR/Paris-Saclay)" w:date="2019-11-06T14:07:00Z">
              <w:del w:id="30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2.1</w:t>
              </w:r>
              <w:del w:id="30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04" w:author="Mueller, Axel (Nokia - FR/Paris-Saclay)" w:date="2019-11-06T14:07:00Z">
              <w:r w:rsidRPr="00796D69" w:rsidDel="00DE6B83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305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06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07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308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56" w:type="dxa"/>
            <w:vAlign w:val="center"/>
            <w:tcPrChange w:id="309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004" w:type="dxa"/>
            <w:vAlign w:val="center"/>
            <w:tcPrChange w:id="310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06" w:type="dxa"/>
            <w:vAlign w:val="center"/>
            <w:tcPrChange w:id="311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155" w:type="dxa"/>
            <w:tcPrChange w:id="312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13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14" w:author="Mueller, Axel (Nokia - FR/Paris-Saclay)" w:date="2019-11-06T14:07:00Z">
              <w:del w:id="31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F4FD1">
                <w:t>19.2</w:t>
              </w:r>
              <w:del w:id="31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17" w:author="Mueller, Axel (Nokia - FR/Paris-Saclay)" w:date="2019-11-06T14:07:00Z">
              <w:r w:rsidRPr="00796D69" w:rsidDel="00DE6B83">
                <w:delText>[18.8]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8.2.1.5.1-5: Test requirements for PUSCH, Type A,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3"/>
        <w:tblW w:w="9780" w:type="dxa"/>
        <w:tblLook w:val="04A0" w:firstRow="1" w:lastRow="0" w:firstColumn="1" w:lastColumn="0" w:noHBand="0" w:noVBand="1"/>
        <w:tblPrChange w:id="318" w:author="Mueller, Axel (Nokia - FR/Paris-Saclay)" w:date="2019-11-06T14:20:00Z">
          <w:tblPr>
            <w:tblStyle w:val="TableGrid73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319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320" w:author="Mueller, Axel (Nokia - FR/Paris-Saclay)" w:date="2019-11-06T14:20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321" w:author="Mueller, Axel (Nokia - FR/Paris-Saclay)" w:date="2019-11-06T14:20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322" w:author="Mueller, Axel (Nokia - FR/Paris-Saclay)" w:date="2019-11-06T14:20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323" w:author="Mueller, Axel (Nokia - FR/Paris-Saclay)" w:date="2019-11-06T14:20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324" w:author="Mueller, Axel (Nokia - FR/Paris-Saclay)" w:date="2019-11-06T14:20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325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326" w:author="Mueller, Axel (Nokia - FR/Paris-Saclay)" w:date="2019-11-06T14:20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327" w:author="Mueller, Axel (Nokia - FR/Paris-Saclay)" w:date="2019-11-06T14:20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328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29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330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331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32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333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34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335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36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37" w:author="Mueller, Axel (Nokia - FR/Paris-Saclay)" w:date="2019-11-06T14:07:00Z">
              <w:del w:id="33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-2.3</w:t>
              </w:r>
              <w:del w:id="33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40" w:author="Mueller, Axel (Nokia - FR/Paris-Saclay)" w:date="2019-11-06T14:07:00Z">
              <w:r w:rsidRPr="00796D69" w:rsidDel="00D60286">
                <w:delText>[-2.4]</w:delText>
              </w:r>
            </w:del>
          </w:p>
        </w:tc>
      </w:tr>
      <w:tr w:rsidR="00FC227F" w:rsidRPr="00796D69" w:rsidTr="009F4637">
        <w:trPr>
          <w:trHeight w:val="105"/>
          <w:trPrChange w:id="341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42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43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344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45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346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47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348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49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50" w:author="Mueller, Axel (Nokia - FR/Paris-Saclay)" w:date="2019-11-06T14:07:00Z">
              <w:del w:id="35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10.8</w:t>
              </w:r>
              <w:del w:id="35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53" w:author="Mueller, Axel (Nokia - FR/Paris-Saclay)" w:date="2019-11-06T14:07:00Z">
              <w:r w:rsidRPr="00796D69" w:rsidDel="00D60286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354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55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56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357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58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359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60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361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62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63" w:author="Mueller, Axel (Nokia - FR/Paris-Saclay)" w:date="2019-11-06T14:07:00Z">
              <w:del w:id="36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13.1</w:t>
              </w:r>
              <w:del w:id="36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66" w:author="Mueller, Axel (Nokia - FR/Paris-Saclay)" w:date="2019-11-06T14:07:00Z">
              <w:r w:rsidRPr="00796D69" w:rsidDel="00D60286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367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368" w:author="Mueller, Axel (Nokia - FR/Paris-Saclay)" w:date="2019-11-06T14:20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369" w:author="Mueller, Axel (Nokia - FR/Paris-Saclay)" w:date="2019-11-06T14:20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370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71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372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73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374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75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76" w:author="Mueller, Axel (Nokia - FR/Paris-Saclay)" w:date="2019-11-06T14:07:00Z">
              <w:del w:id="37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2.1</w:t>
              </w:r>
              <w:del w:id="37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79" w:author="Mueller, Axel (Nokia - FR/Paris-Saclay)" w:date="2019-11-06T14:07:00Z">
              <w:r w:rsidRPr="00796D69" w:rsidDel="00D60286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380" w:author="Mueller, Axel (Nokia - FR/Paris-Saclay)" w:date="2019-11-06T14:20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381" w:author="Mueller, Axel (Nokia - FR/Paris-Saclay)" w:date="2019-11-06T14:20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382" w:author="Mueller, Axel (Nokia - FR/Paris-Saclay)" w:date="2019-11-06T14:20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383" w:author="Mueller, Axel (Nokia - FR/Paris-Saclay)" w:date="2019-11-06T14:20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384" w:author="Mueller, Axel (Nokia - FR/Paris-Saclay)" w:date="2019-11-06T14:20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385" w:author="Mueller, Axel (Nokia - FR/Paris-Saclay)" w:date="2019-11-06T14:20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386" w:author="Mueller, Axel (Nokia - FR/Paris-Saclay)" w:date="2019-11-06T14:20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387" w:author="Mueller, Axel (Nokia - FR/Paris-Saclay)" w:date="2019-11-06T14:20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388" w:author="Mueller, Axel (Nokia - FR/Paris-Saclay)" w:date="2019-11-06T14:20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389" w:author="Mueller, Axel (Nokia - FR/Paris-Saclay)" w:date="2019-11-06T14:07:00Z">
              <w:del w:id="39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1B1846">
                <w:t>18.9</w:t>
              </w:r>
              <w:del w:id="39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392" w:author="Mueller, Axel (Nokia - FR/Paris-Saclay)" w:date="2019-11-06T14:07:00Z">
              <w:r w:rsidRPr="00796D69" w:rsidDel="00D60286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8.2.1.5.1-6: Test requirements for PUSCH, Type A,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4"/>
        <w:tblW w:w="9786" w:type="dxa"/>
        <w:tblLayout w:type="fixed"/>
        <w:tblLook w:val="04A0" w:firstRow="1" w:lastRow="0" w:firstColumn="1" w:lastColumn="0" w:noHBand="0" w:noVBand="1"/>
        <w:tblPrChange w:id="393" w:author="Mueller, Axel (Nokia - FR/Paris-Saclay)" w:date="2019-11-06T14:21:00Z">
          <w:tblPr>
            <w:tblStyle w:val="TableGrid74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9"/>
        <w:gridCol w:w="1807"/>
        <w:gridCol w:w="1183"/>
        <w:gridCol w:w="1308"/>
        <w:gridCol w:w="1119"/>
        <w:gridCol w:w="1127"/>
        <w:tblGridChange w:id="394">
          <w:tblGrid>
            <w:gridCol w:w="1007"/>
            <w:gridCol w:w="1396"/>
            <w:gridCol w:w="839"/>
            <w:gridCol w:w="1681"/>
            <w:gridCol w:w="1181"/>
            <w:gridCol w:w="1246"/>
            <w:gridCol w:w="1309"/>
            <w:gridCol w:w="1127"/>
          </w:tblGrid>
        </w:tblGridChange>
      </w:tblGrid>
      <w:tr w:rsidR="008E6418" w:rsidRPr="00796D69" w:rsidTr="009F4637">
        <w:tc>
          <w:tcPr>
            <w:tcW w:w="1007" w:type="dxa"/>
            <w:tcPrChange w:id="395" w:author="Mueller, Axel (Nokia - FR/Paris-Saclay)" w:date="2019-11-06T14:21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39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9" w:type="dxa"/>
            <w:tcPrChange w:id="39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807" w:type="dxa"/>
            <w:tcPrChange w:id="39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83" w:type="dxa"/>
            <w:tcPrChange w:id="399" w:author="Mueller, Axel (Nokia - FR/Paris-Saclay)" w:date="2019-11-06T14:21:00Z">
              <w:tcPr>
                <w:tcW w:w="1182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08" w:type="dxa"/>
            <w:tcPrChange w:id="40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19" w:type="dxa"/>
            <w:tcPrChange w:id="40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27" w:type="dxa"/>
            <w:tcPrChange w:id="40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403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04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40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40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0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3" w:type="dxa"/>
            <w:vAlign w:val="center"/>
            <w:tcPrChange w:id="408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0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19" w:type="dxa"/>
            <w:vAlign w:val="center"/>
            <w:tcPrChange w:id="41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1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12" w:author="Mueller, Axel (Nokia - FR/Paris-Saclay)" w:date="2019-11-06T14:08:00Z">
              <w:del w:id="41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-1.9</w:t>
              </w:r>
              <w:del w:id="41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15" w:author="Mueller, Axel (Nokia - FR/Paris-Saclay)" w:date="2019-11-06T14:08:00Z">
              <w:r w:rsidRPr="00796D69" w:rsidDel="00601DA7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416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17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1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1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2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3" w:type="dxa"/>
            <w:vAlign w:val="center"/>
            <w:tcPrChange w:id="421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2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19" w:type="dxa"/>
            <w:tcPrChange w:id="42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2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25" w:author="Mueller, Axel (Nokia - FR/Paris-Saclay)" w:date="2019-11-06T14:08:00Z">
              <w:del w:id="42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>
                <w:t>10.6</w:t>
              </w:r>
              <w:del w:id="42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28" w:author="Mueller, Axel (Nokia - FR/Paris-Saclay)" w:date="2019-11-06T14:08:00Z">
              <w:r w:rsidRPr="00796D69" w:rsidDel="00601DA7">
                <w:delText>[TBD]</w:delText>
              </w:r>
            </w:del>
          </w:p>
        </w:tc>
      </w:tr>
      <w:tr w:rsidR="00FC227F" w:rsidRPr="00796D69" w:rsidTr="009F4637">
        <w:trPr>
          <w:trHeight w:val="105"/>
          <w:trPrChange w:id="429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30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3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3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3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83" w:type="dxa"/>
            <w:vAlign w:val="center"/>
            <w:tcPrChange w:id="434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3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19" w:type="dxa"/>
            <w:tcPrChange w:id="43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3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38" w:author="Mueller, Axel (Nokia - FR/Paris-Saclay)" w:date="2019-11-06T14:08:00Z">
              <w:del w:id="43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>
                <w:t>13.0</w:t>
              </w:r>
              <w:del w:id="44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41" w:author="Mueller, Axel (Nokia - FR/Paris-Saclay)" w:date="2019-11-06T14:08:00Z">
              <w:r w:rsidRPr="00796D69" w:rsidDel="00601DA7">
                <w:delText>[12.3]</w:delText>
              </w:r>
            </w:del>
          </w:p>
        </w:tc>
      </w:tr>
      <w:tr w:rsidR="00FC227F" w:rsidRPr="00796D69" w:rsidTr="009F4637">
        <w:trPr>
          <w:trHeight w:val="105"/>
          <w:trPrChange w:id="442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443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44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9" w:type="dxa"/>
            <w:vAlign w:val="center"/>
            <w:tcPrChange w:id="44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4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83" w:type="dxa"/>
            <w:vAlign w:val="center"/>
            <w:tcPrChange w:id="447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4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19" w:type="dxa"/>
            <w:tcPrChange w:id="44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5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51" w:author="Mueller, Axel (Nokia - FR/Paris-Saclay)" w:date="2019-11-06T14:08:00Z">
              <w:del w:id="45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2.1</w:t>
              </w:r>
              <w:del w:id="45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54" w:author="Mueller, Axel (Nokia - FR/Paris-Saclay)" w:date="2019-11-06T14:08:00Z">
              <w:r w:rsidRPr="00796D69" w:rsidDel="00601DA7">
                <w:delText>[1.4]</w:delText>
              </w:r>
            </w:del>
          </w:p>
        </w:tc>
      </w:tr>
      <w:tr w:rsidR="00FC227F" w:rsidRPr="00796D69" w:rsidTr="009F4637">
        <w:trPr>
          <w:trHeight w:val="105"/>
          <w:trPrChange w:id="455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456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5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9" w:type="dxa"/>
            <w:vAlign w:val="center"/>
            <w:tcPrChange w:id="45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807" w:type="dxa"/>
            <w:vAlign w:val="center"/>
            <w:tcPrChange w:id="45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83" w:type="dxa"/>
            <w:vAlign w:val="center"/>
            <w:tcPrChange w:id="460" w:author="Mueller, Axel (Nokia - FR/Paris-Saclay)" w:date="2019-11-06T14:21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08" w:type="dxa"/>
            <w:vAlign w:val="center"/>
            <w:tcPrChange w:id="46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19" w:type="dxa"/>
            <w:tcPrChange w:id="46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27" w:type="dxa"/>
            <w:tcPrChange w:id="46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64" w:author="Mueller, Axel (Nokia - FR/Paris-Saclay)" w:date="2019-11-06T14:08:00Z">
              <w:del w:id="46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B39D9">
                <w:t>20.3</w:t>
              </w:r>
              <w:del w:id="46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67" w:author="Mueller, Axel (Nokia - FR/Paris-Saclay)" w:date="2019-11-06T14:08:00Z">
              <w:r w:rsidRPr="00796D69" w:rsidDel="00601DA7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8.2.1.5.1-7: Test requirements for PUSCH, Type A,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5"/>
        <w:tblW w:w="9781" w:type="dxa"/>
        <w:tblLook w:val="04A0" w:firstRow="1" w:lastRow="0" w:firstColumn="1" w:lastColumn="0" w:noHBand="0" w:noVBand="1"/>
        <w:tblPrChange w:id="468" w:author="Mueller, Axel (Nokia - FR/Paris-Saclay)" w:date="2019-11-06T14:21:00Z">
          <w:tblPr>
            <w:tblStyle w:val="TableGrid75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469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8" w:type="dxa"/>
            <w:tcPrChange w:id="470" w:author="Mueller, Axel (Nokia - FR/Paris-Saclay)" w:date="2019-11-06T14:21:00Z">
              <w:tcPr>
                <w:tcW w:w="100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471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472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473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474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475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476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477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478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479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480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481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482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483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484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156" w:type="dxa"/>
            <w:vAlign w:val="center"/>
            <w:tcPrChange w:id="48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486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487" w:author="Mueller, Axel (Nokia - FR/Paris-Saclay)" w:date="2019-11-06T14:08:00Z">
              <w:del w:id="48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-2.2</w:t>
              </w:r>
              <w:del w:id="48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490" w:author="Mueller, Axel (Nokia - FR/Paris-Saclay)" w:date="2019-11-06T14:08:00Z">
              <w:r w:rsidRPr="00796D69" w:rsidDel="00B021E6">
                <w:delText>[-2.3]</w:delText>
              </w:r>
            </w:del>
          </w:p>
        </w:tc>
      </w:tr>
      <w:tr w:rsidR="00FC227F" w:rsidRPr="00796D69" w:rsidTr="009F4637">
        <w:trPr>
          <w:trHeight w:val="105"/>
          <w:trPrChange w:id="491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492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493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494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495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496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497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156" w:type="dxa"/>
            <w:tcPrChange w:id="498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499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00" w:author="Mueller, Axel (Nokia - FR/Paris-Saclay)" w:date="2019-11-06T14:08:00Z">
              <w:del w:id="50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10.8</w:t>
              </w:r>
              <w:del w:id="50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03" w:author="Mueller, Axel (Nokia - FR/Paris-Saclay)" w:date="2019-11-06T14:08:00Z">
              <w:r w:rsidRPr="00796D69" w:rsidDel="00B021E6">
                <w:delText>[10.8]</w:delText>
              </w:r>
            </w:del>
          </w:p>
        </w:tc>
      </w:tr>
      <w:tr w:rsidR="00FC227F" w:rsidRPr="00796D69" w:rsidTr="009F4637">
        <w:trPr>
          <w:trHeight w:val="105"/>
          <w:trPrChange w:id="504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05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06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07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08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509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1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156" w:type="dxa"/>
            <w:tcPrChange w:id="511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12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13" w:author="Mueller, Axel (Nokia - FR/Paris-Saclay)" w:date="2019-11-06T14:08:00Z">
              <w:del w:id="51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13.6</w:t>
              </w:r>
              <w:del w:id="51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16" w:author="Mueller, Axel (Nokia - FR/Paris-Saclay)" w:date="2019-11-06T14:08:00Z">
              <w:r w:rsidRPr="00796D69" w:rsidDel="00B021E6">
                <w:delText>[13.3]</w:delText>
              </w:r>
            </w:del>
          </w:p>
        </w:tc>
      </w:tr>
      <w:tr w:rsidR="00FC227F" w:rsidRPr="00796D69" w:rsidTr="009F4637">
        <w:trPr>
          <w:trHeight w:val="105"/>
          <w:trPrChange w:id="517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518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519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20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21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22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23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156" w:type="dxa"/>
            <w:tcPrChange w:id="524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25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26" w:author="Mueller, Axel (Nokia - FR/Paris-Saclay)" w:date="2019-11-06T14:08:00Z">
              <w:del w:id="52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2.2</w:t>
              </w:r>
              <w:del w:id="52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29" w:author="Mueller, Axel (Nokia - FR/Paris-Saclay)" w:date="2019-11-06T14:08:00Z">
              <w:r w:rsidRPr="00796D69" w:rsidDel="00B021E6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530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531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32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33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534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535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536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156" w:type="dxa"/>
            <w:tcPrChange w:id="537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38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39" w:author="Mueller, Axel (Nokia - FR/Paris-Saclay)" w:date="2019-11-06T14:08:00Z">
              <w:del w:id="54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95C15">
                <w:t>20.0</w:t>
              </w:r>
              <w:del w:id="54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42" w:author="Mueller, Axel (Nokia - FR/Paris-Saclay)" w:date="2019-11-06T14:08:00Z">
              <w:r w:rsidRPr="00796D69" w:rsidDel="00B021E6">
                <w:delText>[19.4]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8.2.1.5.1-8: Test requirements for PUSCH, Type B, 5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543" w:author="Mueller, Axel (Nokia - FR/Paris-Saclay)" w:date="2019-11-06T14:21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54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545" w:author="Mueller, Axel (Nokia - FR/Paris-Saclay)" w:date="2019-11-06T14:21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54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54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54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549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55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55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55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553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54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55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5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55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58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55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G-FR1-A3-8</w:t>
            </w:r>
          </w:p>
        </w:tc>
        <w:tc>
          <w:tcPr>
            <w:tcW w:w="1155" w:type="dxa"/>
            <w:vAlign w:val="center"/>
            <w:tcPrChange w:id="56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6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62" w:author="Mueller, Axel (Nokia - FR/Paris-Saclay)" w:date="2019-11-06T14:08:00Z">
              <w:del w:id="56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-1.7</w:t>
              </w:r>
              <w:del w:id="56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65" w:author="Mueller, Axel (Nokia - FR/Paris-Saclay)" w:date="2019-11-06T14:08:00Z">
              <w:r w:rsidRPr="00796D69" w:rsidDel="00C968F1">
                <w:delText>[-2.0]</w:delText>
              </w:r>
            </w:del>
          </w:p>
        </w:tc>
      </w:tr>
      <w:tr w:rsidR="00FC227F" w:rsidRPr="00796D69" w:rsidTr="009F4637">
        <w:trPr>
          <w:trHeight w:val="105"/>
          <w:trPrChange w:id="566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67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6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6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57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571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57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G-FR1-A4-8</w:t>
            </w:r>
          </w:p>
        </w:tc>
        <w:tc>
          <w:tcPr>
            <w:tcW w:w="1155" w:type="dxa"/>
            <w:tcPrChange w:id="57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7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75" w:author="Mueller, Axel (Nokia - FR/Paris-Saclay)" w:date="2019-11-06T14:08:00Z">
              <w:del w:id="57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10.8</w:t>
              </w:r>
              <w:del w:id="57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78" w:author="Mueller, Axel (Nokia - FR/Paris-Saclay)" w:date="2019-11-06T14:08:00Z">
              <w:r w:rsidRPr="00796D69" w:rsidDel="00C968F1">
                <w:delText>[10.5]</w:delText>
              </w:r>
            </w:del>
          </w:p>
        </w:tc>
      </w:tr>
      <w:tr w:rsidR="00FC227F" w:rsidRPr="00796D69" w:rsidTr="009F4637">
        <w:trPr>
          <w:trHeight w:val="105"/>
          <w:trPrChange w:id="579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580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58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58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58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584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58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G-FR1-A5-8</w:t>
            </w:r>
          </w:p>
        </w:tc>
        <w:tc>
          <w:tcPr>
            <w:tcW w:w="1155" w:type="dxa"/>
            <w:tcPrChange w:id="58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58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588" w:author="Mueller, Axel (Nokia - FR/Paris-Saclay)" w:date="2019-11-06T14:08:00Z">
              <w:del w:id="58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13.1</w:t>
              </w:r>
              <w:del w:id="59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591" w:author="Mueller, Axel (Nokia - FR/Paris-Saclay)" w:date="2019-11-06T14:08:00Z">
              <w:r w:rsidRPr="00796D69" w:rsidDel="00C968F1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592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593" w:author="Mueller, Axel (Nokia - FR/Paris-Saclay)" w:date="2019-11-06T14:21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59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59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59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597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59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G-FR1-A3-22</w:t>
            </w:r>
          </w:p>
        </w:tc>
        <w:tc>
          <w:tcPr>
            <w:tcW w:w="1155" w:type="dxa"/>
            <w:tcPrChange w:id="59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0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01" w:author="Mueller, Axel (Nokia - FR/Paris-Saclay)" w:date="2019-11-06T14:08:00Z">
              <w:del w:id="60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2.3</w:t>
              </w:r>
              <w:del w:id="60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04" w:author="Mueller, Axel (Nokia - FR/Paris-Saclay)" w:date="2019-11-06T14:08:00Z">
              <w:r w:rsidRPr="00796D69" w:rsidDel="00C968F1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605" w:author="Mueller, Axel (Nokia - FR/Paris-Saclay)" w:date="2019-11-06T14:21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606" w:author="Mueller, Axel (Nokia - FR/Paris-Saclay)" w:date="2019-11-06T14:21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60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0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  <w:rPr>
                <w:rFonts w:cs="Arial"/>
              </w:rPr>
            </w:pPr>
            <w:r w:rsidRPr="00796D69">
              <w:rPr>
                <w:rFonts w:cs="Arial"/>
              </w:rPr>
              <w:t>Normal</w:t>
            </w:r>
          </w:p>
        </w:tc>
        <w:tc>
          <w:tcPr>
            <w:tcW w:w="1778" w:type="dxa"/>
            <w:vAlign w:val="center"/>
            <w:tcPrChange w:id="60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10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61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G-FR1-A4-22</w:t>
            </w:r>
          </w:p>
        </w:tc>
        <w:tc>
          <w:tcPr>
            <w:tcW w:w="1155" w:type="dxa"/>
            <w:tcPrChange w:id="61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1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14" w:author="Mueller, Axel (Nokia - FR/Paris-Saclay)" w:date="2019-11-06T14:08:00Z">
              <w:del w:id="61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F2445">
                <w:t>19.1</w:t>
              </w:r>
              <w:del w:id="61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17" w:author="Mueller, Axel (Nokia - FR/Paris-Saclay)" w:date="2019-11-06T14:08:00Z">
              <w:r w:rsidRPr="00796D69" w:rsidDel="00C968F1">
                <w:delText>[18.7]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8.2.1.5.1-9: Test requirements for PUSCH, Type B, 10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5079" w:type="pct"/>
        <w:tblLook w:val="04A0" w:firstRow="1" w:lastRow="0" w:firstColumn="1" w:lastColumn="0" w:noHBand="0" w:noVBand="1"/>
        <w:tblPrChange w:id="618" w:author="Mueller, Axel (Nokia - FR/Paris-Saclay)" w:date="2019-11-06T14:21:00Z">
          <w:tblPr>
            <w:tblStyle w:val="TableGrid76"/>
            <w:tblW w:w="5079" w:type="pct"/>
            <w:tblLook w:val="04A0" w:firstRow="1" w:lastRow="0" w:firstColumn="1" w:lastColumn="0" w:noHBand="0" w:noVBand="1"/>
          </w:tblPr>
        </w:tblPrChange>
      </w:tblPr>
      <w:tblGrid>
        <w:gridCol w:w="1009"/>
        <w:gridCol w:w="1397"/>
        <w:gridCol w:w="833"/>
        <w:gridCol w:w="1776"/>
        <w:gridCol w:w="1176"/>
        <w:gridCol w:w="1317"/>
        <w:gridCol w:w="1156"/>
        <w:gridCol w:w="1117"/>
        <w:tblGridChange w:id="619">
          <w:tblGrid>
            <w:gridCol w:w="1009"/>
            <w:gridCol w:w="1397"/>
            <w:gridCol w:w="839"/>
            <w:gridCol w:w="1683"/>
            <w:gridCol w:w="1176"/>
            <w:gridCol w:w="1249"/>
            <w:gridCol w:w="1311"/>
            <w:gridCol w:w="1117"/>
          </w:tblGrid>
        </w:tblGridChange>
      </w:tblGrid>
      <w:tr w:rsidR="008E6418" w:rsidRPr="00796D69" w:rsidTr="009F4637">
        <w:tc>
          <w:tcPr>
            <w:tcW w:w="1009" w:type="dxa"/>
            <w:tcPrChange w:id="620" w:author="Mueller, Axel (Nokia - FR/Paris-Saclay)" w:date="2019-11-06T14:21:00Z">
              <w:tcPr>
                <w:tcW w:w="1009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7" w:type="dxa"/>
            <w:tcPrChange w:id="621" w:author="Mueller, Axel (Nokia - FR/Paris-Saclay)" w:date="2019-11-06T14:21:00Z">
              <w:tcPr>
                <w:tcW w:w="139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622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6" w:type="dxa"/>
            <w:tcPrChange w:id="623" w:author="Mueller, Axel (Nokia - FR/Paris-Saclay)" w:date="2019-11-06T14:21:00Z">
              <w:tcPr>
                <w:tcW w:w="1790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24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625" w:author="Mueller, Axel (Nokia - FR/Paris-Saclay)" w:date="2019-11-06T14:21:00Z">
              <w:tcPr>
                <w:tcW w:w="1365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626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627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628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29" w:author="Mueller, Axel (Nokia - FR/Paris-Saclay)" w:date="2019-11-06T14:21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7" w:type="dxa"/>
            <w:vMerge w:val="restart"/>
            <w:vAlign w:val="center"/>
            <w:tcPrChange w:id="630" w:author="Mueller, Axel (Nokia - FR/Paris-Saclay)" w:date="2019-11-06T14:21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631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32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633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34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G-FR1-A3-9</w:t>
            </w:r>
          </w:p>
        </w:tc>
        <w:tc>
          <w:tcPr>
            <w:tcW w:w="1156" w:type="dxa"/>
            <w:vAlign w:val="center"/>
            <w:tcPrChange w:id="63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36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37" w:author="Mueller, Axel (Nokia - FR/Paris-Saclay)" w:date="2019-11-06T14:08:00Z">
              <w:del w:id="63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-1.7</w:t>
              </w:r>
              <w:del w:id="63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40" w:author="Mueller, Axel (Nokia - FR/Paris-Saclay)" w:date="2019-11-06T14:08:00Z">
              <w:r w:rsidRPr="00796D69" w:rsidDel="00C87852">
                <w:delText>[-2.0]</w:delText>
              </w:r>
            </w:del>
          </w:p>
        </w:tc>
      </w:tr>
      <w:tr w:rsidR="00FC227F" w:rsidRPr="00796D69" w:rsidTr="009F4637">
        <w:trPr>
          <w:trHeight w:val="105"/>
          <w:trPrChange w:id="641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42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43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44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45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46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47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G-FR1-A4-9</w:t>
            </w:r>
          </w:p>
        </w:tc>
        <w:tc>
          <w:tcPr>
            <w:tcW w:w="1156" w:type="dxa"/>
            <w:tcPrChange w:id="648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49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50" w:author="Mueller, Axel (Nokia - FR/Paris-Saclay)" w:date="2019-11-06T14:08:00Z">
              <w:del w:id="65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11.1</w:t>
              </w:r>
              <w:del w:id="65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53" w:author="Mueller, Axel (Nokia - FR/Paris-Saclay)" w:date="2019-11-06T14:08:00Z">
              <w:r w:rsidRPr="00796D69" w:rsidDel="00C87852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654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55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56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57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58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659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60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G-FR1-A5-9</w:t>
            </w:r>
          </w:p>
        </w:tc>
        <w:tc>
          <w:tcPr>
            <w:tcW w:w="1156" w:type="dxa"/>
            <w:tcPrChange w:id="661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62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63" w:author="Mueller, Axel (Nokia - FR/Paris-Saclay)" w:date="2019-11-06T14:08:00Z">
              <w:del w:id="66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13.2</w:t>
              </w:r>
              <w:del w:id="66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66" w:author="Mueller, Axel (Nokia - FR/Paris-Saclay)" w:date="2019-11-06T14:08:00Z">
              <w:r w:rsidRPr="00796D69" w:rsidDel="00C87852">
                <w:delText>[13.1]</w:delText>
              </w:r>
            </w:del>
          </w:p>
        </w:tc>
      </w:tr>
      <w:tr w:rsidR="00FC227F" w:rsidRPr="00796D69" w:rsidTr="009F4637">
        <w:trPr>
          <w:trHeight w:val="105"/>
          <w:trPrChange w:id="667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 w:val="restart"/>
            <w:vAlign w:val="center"/>
            <w:tcPrChange w:id="668" w:author="Mueller, Axel (Nokia - FR/Paris-Saclay)" w:date="2019-11-06T14:21:00Z">
              <w:tcPr>
                <w:tcW w:w="1009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7" w:type="dxa"/>
            <w:vMerge w:val="restart"/>
            <w:vAlign w:val="center"/>
            <w:tcPrChange w:id="669" w:author="Mueller, Axel (Nokia - FR/Paris-Saclay)" w:date="2019-11-06T14:21:00Z">
              <w:tcPr>
                <w:tcW w:w="139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670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71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672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73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G-FR1-A3-23</w:t>
            </w:r>
          </w:p>
        </w:tc>
        <w:tc>
          <w:tcPr>
            <w:tcW w:w="1156" w:type="dxa"/>
            <w:tcPrChange w:id="674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75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76" w:author="Mueller, Axel (Nokia - FR/Paris-Saclay)" w:date="2019-11-06T14:08:00Z">
              <w:del w:id="67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2.8</w:t>
              </w:r>
              <w:del w:id="67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79" w:author="Mueller, Axel (Nokia - FR/Paris-Saclay)" w:date="2019-11-06T14:08:00Z">
              <w:r w:rsidRPr="00796D69" w:rsidDel="00C87852">
                <w:delText>[TBD]</w:delText>
              </w:r>
            </w:del>
          </w:p>
        </w:tc>
      </w:tr>
      <w:tr w:rsidR="00FC227F" w:rsidRPr="00796D69" w:rsidTr="009F4637">
        <w:trPr>
          <w:trHeight w:val="105"/>
          <w:trPrChange w:id="680" w:author="Mueller, Axel (Nokia - FR/Paris-Saclay)" w:date="2019-11-06T14:21:00Z">
            <w:trPr>
              <w:trHeight w:val="105"/>
            </w:trPr>
          </w:trPrChange>
        </w:trPr>
        <w:tc>
          <w:tcPr>
            <w:tcW w:w="1009" w:type="dxa"/>
            <w:vMerge/>
            <w:vAlign w:val="center"/>
            <w:tcPrChange w:id="681" w:author="Mueller, Axel (Nokia - FR/Paris-Saclay)" w:date="2019-11-06T14:21:00Z">
              <w:tcPr>
                <w:tcW w:w="1009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7" w:type="dxa"/>
            <w:vMerge/>
            <w:vAlign w:val="center"/>
            <w:tcPrChange w:id="682" w:author="Mueller, Axel (Nokia - FR/Paris-Saclay)" w:date="2019-11-06T14:21:00Z">
              <w:tcPr>
                <w:tcW w:w="139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683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6" w:type="dxa"/>
            <w:vAlign w:val="center"/>
            <w:tcPrChange w:id="684" w:author="Mueller, Axel (Nokia - FR/Paris-Saclay)" w:date="2019-11-06T14:21:00Z">
              <w:tcPr>
                <w:tcW w:w="179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685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686" w:author="Mueller, Axel (Nokia - FR/Paris-Saclay)" w:date="2019-11-06T14:21:00Z">
              <w:tcPr>
                <w:tcW w:w="1365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G-FR1-A4-23</w:t>
            </w:r>
          </w:p>
        </w:tc>
        <w:tc>
          <w:tcPr>
            <w:tcW w:w="1156" w:type="dxa"/>
            <w:tcPrChange w:id="687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688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689" w:author="Mueller, Axel (Nokia - FR/Paris-Saclay)" w:date="2019-11-06T14:08:00Z">
              <w:del w:id="69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1667C">
                <w:t>19.5</w:t>
              </w:r>
              <w:del w:id="69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692" w:author="Mueller, Axel (Nokia - FR/Paris-Saclay)" w:date="2019-11-06T14:08:00Z">
              <w:r w:rsidRPr="00796D69" w:rsidDel="00C87852">
                <w:delText>[19.5]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8.2.1.5.1-10: Test requirements for PUSCH, Type B, 20 MHz channel bandwidth</w:t>
      </w:r>
      <w:r w:rsidRPr="00796D69">
        <w:rPr>
          <w:rFonts w:eastAsia="Malgun Gothic"/>
          <w:lang w:eastAsia="zh-CN"/>
        </w:rPr>
        <w:t>, 15 kHz SCS</w:t>
      </w:r>
    </w:p>
    <w:tbl>
      <w:tblPr>
        <w:tblStyle w:val="TableGrid76"/>
        <w:tblW w:w="9781" w:type="dxa"/>
        <w:tblLook w:val="04A0" w:firstRow="1" w:lastRow="0" w:firstColumn="1" w:lastColumn="0" w:noHBand="0" w:noVBand="1"/>
        <w:tblPrChange w:id="693" w:author="Mueller, Axel (Nokia - FR/Paris-Saclay)" w:date="2019-11-06T14:21:00Z">
          <w:tblPr>
            <w:tblStyle w:val="TableGrid76"/>
            <w:tblW w:w="9781" w:type="dxa"/>
            <w:tblLook w:val="04A0" w:firstRow="1" w:lastRow="0" w:firstColumn="1" w:lastColumn="0" w:noHBand="0" w:noVBand="1"/>
          </w:tblPr>
        </w:tblPrChange>
      </w:tblPr>
      <w:tblGrid>
        <w:gridCol w:w="1008"/>
        <w:gridCol w:w="1396"/>
        <w:gridCol w:w="833"/>
        <w:gridCol w:w="1778"/>
        <w:gridCol w:w="1176"/>
        <w:gridCol w:w="1317"/>
        <w:gridCol w:w="1156"/>
        <w:gridCol w:w="1117"/>
        <w:tblGridChange w:id="694">
          <w:tblGrid>
            <w:gridCol w:w="1008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8" w:type="dxa"/>
            <w:tcPrChange w:id="695" w:author="Mueller, Axel (Nokia - FR/Paris-Saclay)" w:date="2019-11-06T14:21:00Z">
              <w:tcPr>
                <w:tcW w:w="100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696" w:author="Mueller, Axel (Nokia - FR/Paris-Saclay)" w:date="2019-11-06T14:21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697" w:author="Mueller, Axel (Nokia - FR/Paris-Saclay)" w:date="2019-11-06T14:21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698" w:author="Mueller, Axel (Nokia - FR/Paris-Saclay)" w:date="2019-11-06T14:21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699" w:author="Mueller, Axel (Nokia - FR/Paris-Saclay)" w:date="2019-11-06T14:21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7" w:type="dxa"/>
            <w:tcPrChange w:id="700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6" w:type="dxa"/>
            <w:tcPrChange w:id="701" w:author="Mueller, Axel (Nokia - FR/Paris-Saclay)" w:date="2019-11-06T14:21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702" w:author="Mueller, Axel (Nokia - FR/Paris-Saclay)" w:date="2019-11-06T14:21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703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04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705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06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07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08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09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G-FR1-A3-10</w:t>
            </w:r>
          </w:p>
        </w:tc>
        <w:tc>
          <w:tcPr>
            <w:tcW w:w="1156" w:type="dxa"/>
            <w:vAlign w:val="center"/>
            <w:tcPrChange w:id="710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11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12" w:author="Mueller, Axel (Nokia - FR/Paris-Saclay)" w:date="2019-11-06T14:08:00Z">
              <w:del w:id="71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-1.5</w:t>
              </w:r>
              <w:del w:id="71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15" w:author="Mueller, Axel (Nokia - FR/Paris-Saclay)" w:date="2019-11-06T14:08:00Z">
              <w:r w:rsidRPr="00796D69" w:rsidDel="001236AF">
                <w:delText>[-1.8]</w:delText>
              </w:r>
            </w:del>
          </w:p>
        </w:tc>
      </w:tr>
      <w:tr w:rsidR="00FC227F" w:rsidRPr="00796D69" w:rsidTr="009F4637">
        <w:trPr>
          <w:trHeight w:val="105"/>
          <w:trPrChange w:id="716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17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18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19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20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21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22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G-FR1-A4-10</w:t>
            </w:r>
          </w:p>
        </w:tc>
        <w:tc>
          <w:tcPr>
            <w:tcW w:w="1156" w:type="dxa"/>
            <w:tcPrChange w:id="723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24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25" w:author="Mueller, Axel (Nokia - FR/Paris-Saclay)" w:date="2019-11-06T14:08:00Z">
              <w:del w:id="72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11.0</w:t>
              </w:r>
              <w:del w:id="72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28" w:author="Mueller, Axel (Nokia - FR/Paris-Saclay)" w:date="2019-11-06T14:08:00Z">
              <w:r w:rsidRPr="00796D69" w:rsidDel="001236AF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729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30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31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32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33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734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35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G-FR1-A5-10</w:t>
            </w:r>
          </w:p>
        </w:tc>
        <w:tc>
          <w:tcPr>
            <w:tcW w:w="1156" w:type="dxa"/>
            <w:tcPrChange w:id="736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37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38" w:author="Mueller, Axel (Nokia - FR/Paris-Saclay)" w:date="2019-11-06T14:08:00Z">
              <w:del w:id="73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12.9</w:t>
              </w:r>
              <w:del w:id="74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41" w:author="Mueller, Axel (Nokia - FR/Paris-Saclay)" w:date="2019-11-06T14:08:00Z">
              <w:r w:rsidRPr="00796D69" w:rsidDel="001236AF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742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 w:val="restart"/>
            <w:vAlign w:val="center"/>
            <w:tcPrChange w:id="743" w:author="Mueller, Axel (Nokia - FR/Paris-Saclay)" w:date="2019-11-06T14:21:00Z">
              <w:tcPr>
                <w:tcW w:w="1008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744" w:author="Mueller, Axel (Nokia - FR/Paris-Saclay)" w:date="2019-11-06T14:21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45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46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47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48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G-FR1-A3-24</w:t>
            </w:r>
          </w:p>
        </w:tc>
        <w:tc>
          <w:tcPr>
            <w:tcW w:w="1156" w:type="dxa"/>
            <w:tcPrChange w:id="749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50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51" w:author="Mueller, Axel (Nokia - FR/Paris-Saclay)" w:date="2019-11-06T14:08:00Z">
              <w:del w:id="75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2.4</w:t>
              </w:r>
              <w:del w:id="75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54" w:author="Mueller, Axel (Nokia - FR/Paris-Saclay)" w:date="2019-11-06T14:08:00Z">
              <w:r w:rsidRPr="00796D69" w:rsidDel="001236AF">
                <w:delText>[1.9]</w:delText>
              </w:r>
            </w:del>
          </w:p>
        </w:tc>
      </w:tr>
      <w:tr w:rsidR="00FC227F" w:rsidRPr="00796D69" w:rsidTr="009F4637">
        <w:trPr>
          <w:trHeight w:val="105"/>
          <w:trPrChange w:id="755" w:author="Mueller, Axel (Nokia - FR/Paris-Saclay)" w:date="2019-11-06T14:21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756" w:author="Mueller, Axel (Nokia - FR/Paris-Saclay)" w:date="2019-11-06T14:21:00Z">
              <w:tcPr>
                <w:tcW w:w="1008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57" w:author="Mueller, Axel (Nokia - FR/Paris-Saclay)" w:date="2019-11-06T14:21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58" w:author="Mueller, Axel (Nokia - FR/Paris-Saclay)" w:date="2019-11-06T14:21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59" w:author="Mueller, Axel (Nokia - FR/Paris-Saclay)" w:date="2019-11-06T14:21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60" w:author="Mueller, Axel (Nokia - FR/Paris-Saclay)" w:date="2019-11-06T14:21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7" w:type="dxa"/>
            <w:vAlign w:val="center"/>
            <w:tcPrChange w:id="761" w:author="Mueller, Axel (Nokia - FR/Paris-Saclay)" w:date="2019-11-06T14:21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G-FR1-A4-24</w:t>
            </w:r>
          </w:p>
        </w:tc>
        <w:tc>
          <w:tcPr>
            <w:tcW w:w="1156" w:type="dxa"/>
            <w:tcPrChange w:id="762" w:author="Mueller, Axel (Nokia - FR/Paris-Saclay)" w:date="2019-11-06T14:21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63" w:author="Mueller, Axel (Nokia - FR/Paris-Saclay)" w:date="2019-11-06T14:21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64" w:author="Mueller, Axel (Nokia - FR/Paris-Saclay)" w:date="2019-11-06T14:08:00Z">
              <w:del w:id="76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6A3076">
                <w:t>18.9</w:t>
              </w:r>
              <w:del w:id="76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67" w:author="Mueller, Axel (Nokia - FR/Paris-Saclay)" w:date="2019-11-06T14:08:00Z">
              <w:r w:rsidRPr="00796D69" w:rsidDel="001236AF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8.2.1.5.1-11: Test requirements for PUSCH, Type B, 10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768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0"/>
        <w:gridCol w:w="1743"/>
        <w:gridCol w:w="1176"/>
        <w:gridCol w:w="1415"/>
        <w:gridCol w:w="1096"/>
        <w:gridCol w:w="1117"/>
        <w:tblGridChange w:id="769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770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771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772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773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774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460" w:type="dxa"/>
            <w:tcPrChange w:id="775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013" w:type="dxa"/>
            <w:tcPrChange w:id="776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777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778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779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780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781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82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783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784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G-FR1-A3-11</w:t>
            </w:r>
          </w:p>
        </w:tc>
        <w:tc>
          <w:tcPr>
            <w:tcW w:w="1013" w:type="dxa"/>
            <w:vAlign w:val="center"/>
            <w:tcPrChange w:id="78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86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787" w:author="Mueller, Axel (Nokia - FR/Paris-Saclay)" w:date="2019-11-06T14:08:00Z">
              <w:del w:id="78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-1.8</w:t>
              </w:r>
              <w:del w:id="78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790" w:author="Mueller, Axel (Nokia - FR/Paris-Saclay)" w:date="2019-11-06T14:08:00Z">
              <w:r w:rsidRPr="00796D69" w:rsidDel="00B0382E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791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792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793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794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795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796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797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G-FR1-A4-11</w:t>
            </w:r>
          </w:p>
        </w:tc>
        <w:tc>
          <w:tcPr>
            <w:tcW w:w="1013" w:type="dxa"/>
            <w:tcPrChange w:id="798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799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00" w:author="Mueller, Axel (Nokia - FR/Paris-Saclay)" w:date="2019-11-06T14:08:00Z">
              <w:del w:id="80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10.7</w:t>
              </w:r>
              <w:del w:id="80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03" w:author="Mueller, Axel (Nokia - FR/Paris-Saclay)" w:date="2019-11-06T14:08:00Z">
              <w:r w:rsidRPr="00796D69" w:rsidDel="00B0382E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804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05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06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07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08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809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1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G-FR1-A5-11</w:t>
            </w:r>
          </w:p>
        </w:tc>
        <w:tc>
          <w:tcPr>
            <w:tcW w:w="1013" w:type="dxa"/>
            <w:tcPrChange w:id="811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12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13" w:author="Mueller, Axel (Nokia - FR/Paris-Saclay)" w:date="2019-11-06T14:08:00Z">
              <w:del w:id="81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13.1</w:t>
              </w:r>
              <w:del w:id="81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16" w:author="Mueller, Axel (Nokia - FR/Paris-Saclay)" w:date="2019-11-06T14:08:00Z">
              <w:r w:rsidRPr="00796D69" w:rsidDel="00B0382E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817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18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819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20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21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22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23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G-FR1-A3-25</w:t>
            </w:r>
          </w:p>
        </w:tc>
        <w:tc>
          <w:tcPr>
            <w:tcW w:w="1013" w:type="dxa"/>
            <w:tcPrChange w:id="824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25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26" w:author="Mueller, Axel (Nokia - FR/Paris-Saclay)" w:date="2019-11-06T14:08:00Z">
              <w:del w:id="82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1.9</w:t>
              </w:r>
              <w:del w:id="82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29" w:author="Mueller, Axel (Nokia - FR/Paris-Saclay)" w:date="2019-11-06T14:08:00Z">
              <w:r w:rsidRPr="00796D69" w:rsidDel="00B0382E">
                <w:delText>[1.5]</w:delText>
              </w:r>
            </w:del>
          </w:p>
        </w:tc>
      </w:tr>
      <w:tr w:rsidR="00FC227F" w:rsidRPr="00796D69" w:rsidTr="009F4637">
        <w:trPr>
          <w:trHeight w:val="105"/>
          <w:trPrChange w:id="830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31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32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33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34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835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460" w:type="dxa"/>
            <w:vAlign w:val="center"/>
            <w:tcPrChange w:id="836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G-FR1-A4-25</w:t>
            </w:r>
          </w:p>
        </w:tc>
        <w:tc>
          <w:tcPr>
            <w:tcW w:w="1013" w:type="dxa"/>
            <w:tcPrChange w:id="837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38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39" w:author="Mueller, Axel (Nokia - FR/Paris-Saclay)" w:date="2019-11-06T14:08:00Z">
              <w:del w:id="84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414511">
                <w:t>19.3</w:t>
              </w:r>
              <w:del w:id="84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42" w:author="Mueller, Axel (Nokia - FR/Paris-Saclay)" w:date="2019-11-06T14:08:00Z">
              <w:r w:rsidRPr="00796D69" w:rsidDel="00B0382E">
                <w:delText>[18.9]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8.2.1.5.1-12: Test requirements for PUSCH, Type B, 20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843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84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845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846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847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848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849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850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851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852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853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54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855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56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57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58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859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G-FR1-A3-12</w:t>
            </w:r>
          </w:p>
        </w:tc>
        <w:tc>
          <w:tcPr>
            <w:tcW w:w="1155" w:type="dxa"/>
            <w:vAlign w:val="center"/>
            <w:tcPrChange w:id="86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61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62" w:author="Mueller, Axel (Nokia - FR/Paris-Saclay)" w:date="2019-11-06T14:08:00Z">
              <w:del w:id="86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-2.3</w:t>
              </w:r>
              <w:del w:id="86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65" w:author="Mueller, Axel (Nokia - FR/Paris-Saclay)" w:date="2019-11-06T14:08:00Z">
              <w:r w:rsidRPr="00796D69" w:rsidDel="00704E25">
                <w:delText>[-2.4]</w:delText>
              </w:r>
            </w:del>
          </w:p>
        </w:tc>
      </w:tr>
      <w:tr w:rsidR="00FC227F" w:rsidRPr="00796D69" w:rsidTr="009F4637">
        <w:trPr>
          <w:trHeight w:val="105"/>
          <w:trPrChange w:id="866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67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68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69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70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871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872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G-FR1-A4-12</w:t>
            </w:r>
          </w:p>
        </w:tc>
        <w:tc>
          <w:tcPr>
            <w:tcW w:w="1155" w:type="dxa"/>
            <w:tcPrChange w:id="873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74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75" w:author="Mueller, Axel (Nokia - FR/Paris-Saclay)" w:date="2019-11-06T14:08:00Z">
              <w:del w:id="87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10.7</w:t>
              </w:r>
              <w:del w:id="87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78" w:author="Mueller, Axel (Nokia - FR/Paris-Saclay)" w:date="2019-11-06T14:08:00Z">
              <w:r w:rsidRPr="00796D69" w:rsidDel="00704E25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879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880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881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882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83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884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88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G-FR1-A5-12</w:t>
            </w:r>
          </w:p>
        </w:tc>
        <w:tc>
          <w:tcPr>
            <w:tcW w:w="1155" w:type="dxa"/>
            <w:tcPrChange w:id="886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887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888" w:author="Mueller, Axel (Nokia - FR/Paris-Saclay)" w:date="2019-11-06T14:08:00Z">
              <w:del w:id="88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13.1</w:t>
              </w:r>
              <w:del w:id="89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891" w:author="Mueller, Axel (Nokia - FR/Paris-Saclay)" w:date="2019-11-06T14:08:00Z">
              <w:r w:rsidRPr="00796D69" w:rsidDel="00704E25">
                <w:delText>[12.7]</w:delText>
              </w:r>
            </w:del>
          </w:p>
        </w:tc>
      </w:tr>
      <w:tr w:rsidR="00FC227F" w:rsidRPr="00796D69" w:rsidTr="009F4637">
        <w:trPr>
          <w:trHeight w:val="105"/>
          <w:trPrChange w:id="892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893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894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895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896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897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898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G-FR1-A3-26</w:t>
            </w:r>
          </w:p>
        </w:tc>
        <w:tc>
          <w:tcPr>
            <w:tcW w:w="1155" w:type="dxa"/>
            <w:tcPrChange w:id="899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00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01" w:author="Mueller, Axel (Nokia - FR/Paris-Saclay)" w:date="2019-11-06T14:08:00Z">
              <w:del w:id="90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2.1</w:t>
              </w:r>
              <w:del w:id="90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04" w:author="Mueller, Axel (Nokia - FR/Paris-Saclay)" w:date="2019-11-06T14:08:00Z">
              <w:r w:rsidRPr="00796D69" w:rsidDel="00704E25">
                <w:delText>[1.7]</w:delText>
              </w:r>
            </w:del>
          </w:p>
        </w:tc>
      </w:tr>
      <w:tr w:rsidR="00FC227F" w:rsidRPr="00796D69" w:rsidTr="009F4637">
        <w:trPr>
          <w:trHeight w:val="105"/>
          <w:trPrChange w:id="905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06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07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08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909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10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911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G-FR1-A4-26</w:t>
            </w:r>
          </w:p>
        </w:tc>
        <w:tc>
          <w:tcPr>
            <w:tcW w:w="1155" w:type="dxa"/>
            <w:tcPrChange w:id="912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13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14" w:author="Mueller, Axel (Nokia - FR/Paris-Saclay)" w:date="2019-11-06T14:08:00Z">
              <w:del w:id="91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2E561B">
                <w:t>19.0</w:t>
              </w:r>
              <w:del w:id="91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17" w:author="Mueller, Axel (Nokia - FR/Paris-Saclay)" w:date="2019-11-06T14:08:00Z">
              <w:r w:rsidRPr="00796D69" w:rsidDel="00704E25">
                <w:delText>[19.0]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lastRenderedPageBreak/>
        <w:t>Table 8.2.1.5.1-13: Test requirements for PUSCH, Type B, 40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6" w:type="dxa"/>
        <w:tblLook w:val="04A0" w:firstRow="1" w:lastRow="0" w:firstColumn="1" w:lastColumn="0" w:noHBand="0" w:noVBand="1"/>
        <w:tblPrChange w:id="918" w:author="Mueller, Axel (Nokia - FR/Paris-Saclay)" w:date="2019-11-06T14:22:00Z">
          <w:tblPr>
            <w:tblStyle w:val="TableGrid76"/>
            <w:tblW w:w="9786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81"/>
        <w:gridCol w:w="1176"/>
        <w:gridCol w:w="1315"/>
        <w:gridCol w:w="1161"/>
        <w:gridCol w:w="1117"/>
        <w:tblGridChange w:id="919">
          <w:tblGrid>
            <w:gridCol w:w="1007"/>
            <w:gridCol w:w="1396"/>
            <w:gridCol w:w="839"/>
            <w:gridCol w:w="1685"/>
            <w:gridCol w:w="1181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920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921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922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81" w:type="dxa"/>
            <w:tcPrChange w:id="923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24" w:author="Mueller, Axel (Nokia - FR/Paris-Saclay)" w:date="2019-11-06T14:22:00Z">
              <w:tcPr>
                <w:tcW w:w="1182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5" w:type="dxa"/>
            <w:tcPrChange w:id="925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61" w:type="dxa"/>
            <w:tcPrChange w:id="926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927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928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29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930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931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32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933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34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G-FR1-A3-13</w:t>
            </w:r>
          </w:p>
        </w:tc>
        <w:tc>
          <w:tcPr>
            <w:tcW w:w="1161" w:type="dxa"/>
            <w:vAlign w:val="center"/>
            <w:tcPrChange w:id="93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36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37" w:author="Mueller, Axel (Nokia - FR/Paris-Saclay)" w:date="2019-11-06T14:09:00Z">
              <w:del w:id="938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-1.9</w:t>
              </w:r>
              <w:del w:id="939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40" w:author="Mueller, Axel (Nokia - FR/Paris-Saclay)" w:date="2019-11-06T14:09:00Z">
              <w:r w:rsidRPr="00796D69" w:rsidDel="00EE7DF9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941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42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43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44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45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46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47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G-FR1-A4-13</w:t>
            </w:r>
          </w:p>
        </w:tc>
        <w:tc>
          <w:tcPr>
            <w:tcW w:w="1161" w:type="dxa"/>
            <w:tcPrChange w:id="948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49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50" w:author="Mueller, Axel (Nokia - FR/Paris-Saclay)" w:date="2019-11-06T14:09:00Z">
              <w:del w:id="951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10.6</w:t>
              </w:r>
              <w:del w:id="952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53" w:author="Mueller, Axel (Nokia - FR/Paris-Saclay)" w:date="2019-11-06T14:09:00Z">
              <w:r w:rsidRPr="00796D69" w:rsidDel="00EE7DF9">
                <w:delText>[10.6]</w:delText>
              </w:r>
            </w:del>
          </w:p>
        </w:tc>
      </w:tr>
      <w:tr w:rsidR="00FC227F" w:rsidRPr="00796D69" w:rsidTr="009F4637">
        <w:trPr>
          <w:trHeight w:val="105"/>
          <w:trPrChange w:id="954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55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56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57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58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959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6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G-FR1-A5-13</w:t>
            </w:r>
          </w:p>
        </w:tc>
        <w:tc>
          <w:tcPr>
            <w:tcW w:w="1161" w:type="dxa"/>
            <w:tcPrChange w:id="961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62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63" w:author="Mueller, Axel (Nokia - FR/Paris-Saclay)" w:date="2019-11-06T14:09:00Z">
              <w:del w:id="964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13.1</w:t>
              </w:r>
              <w:del w:id="965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66" w:author="Mueller, Axel (Nokia - FR/Paris-Saclay)" w:date="2019-11-06T14:09:00Z">
              <w:r w:rsidRPr="00796D69" w:rsidDel="00EE7DF9">
                <w:delText>[12.8]</w:delText>
              </w:r>
            </w:del>
          </w:p>
        </w:tc>
      </w:tr>
      <w:tr w:rsidR="00FC227F" w:rsidRPr="00796D69" w:rsidTr="009F4637">
        <w:trPr>
          <w:trHeight w:val="105"/>
          <w:trPrChange w:id="967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968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969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970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71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972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73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G-FR1-A3-27</w:t>
            </w:r>
          </w:p>
        </w:tc>
        <w:tc>
          <w:tcPr>
            <w:tcW w:w="1161" w:type="dxa"/>
            <w:tcPrChange w:id="974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75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76" w:author="Mueller, Axel (Nokia - FR/Paris-Saclay)" w:date="2019-11-06T14:09:00Z">
              <w:del w:id="977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2.5</w:t>
              </w:r>
              <w:del w:id="978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79" w:author="Mueller, Axel (Nokia - FR/Paris-Saclay)" w:date="2019-11-06T14:09:00Z">
              <w:r w:rsidRPr="00796D69" w:rsidDel="00EE7DF9">
                <w:delText>[2.1]</w:delText>
              </w:r>
            </w:del>
          </w:p>
        </w:tc>
      </w:tr>
      <w:tr w:rsidR="00FC227F" w:rsidRPr="00796D69" w:rsidTr="009F4637">
        <w:trPr>
          <w:trHeight w:val="105"/>
          <w:trPrChange w:id="980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981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982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983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81" w:type="dxa"/>
            <w:vAlign w:val="center"/>
            <w:tcPrChange w:id="984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985" w:author="Mueller, Axel (Nokia - FR/Paris-Saclay)" w:date="2019-11-06T14:22:00Z">
              <w:tcPr>
                <w:tcW w:w="1182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5" w:type="dxa"/>
            <w:vAlign w:val="center"/>
            <w:tcPrChange w:id="986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G-FR1-A4-27</w:t>
            </w:r>
          </w:p>
        </w:tc>
        <w:tc>
          <w:tcPr>
            <w:tcW w:w="1161" w:type="dxa"/>
            <w:tcPrChange w:id="987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988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989" w:author="Mueller, Axel (Nokia - FR/Paris-Saclay)" w:date="2019-11-06T14:09:00Z">
              <w:del w:id="990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EE40CC">
                <w:t>19.5</w:t>
              </w:r>
              <w:del w:id="991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992" w:author="Mueller, Axel (Nokia - FR/Paris-Saclay)" w:date="2019-11-06T14:09:00Z">
              <w:r w:rsidRPr="00796D69" w:rsidDel="00EE7DF9">
                <w:delText>[19.1]</w:delText>
              </w:r>
            </w:del>
          </w:p>
        </w:tc>
      </w:tr>
    </w:tbl>
    <w:p w:rsidR="008E6418" w:rsidRPr="00796D69" w:rsidRDefault="008E6418" w:rsidP="008E6418">
      <w:pPr>
        <w:rPr>
          <w:rFonts w:eastAsia="Malgun Gothic"/>
        </w:rPr>
      </w:pPr>
    </w:p>
    <w:p w:rsidR="008E6418" w:rsidRPr="00796D69" w:rsidRDefault="008E6418" w:rsidP="008E6418">
      <w:pPr>
        <w:pStyle w:val="TH"/>
        <w:rPr>
          <w:rFonts w:eastAsia="Malgun Gothic"/>
          <w:lang w:eastAsia="zh-CN"/>
        </w:rPr>
      </w:pPr>
      <w:r w:rsidRPr="00796D69">
        <w:rPr>
          <w:rFonts w:eastAsia="Malgun Gothic"/>
        </w:rPr>
        <w:t>Table 8.2.1.5.1-14: Test requirements for PUSCH, Type B, 100 MHz channel bandwidth</w:t>
      </w:r>
      <w:r w:rsidRPr="00796D69">
        <w:rPr>
          <w:rFonts w:eastAsia="Malgun Gothic"/>
          <w:lang w:eastAsia="zh-CN"/>
        </w:rPr>
        <w:t>, 30 kHz SCS</w:t>
      </w:r>
    </w:p>
    <w:tbl>
      <w:tblPr>
        <w:tblStyle w:val="TableGrid76"/>
        <w:tblW w:w="9780" w:type="dxa"/>
        <w:tblLook w:val="04A0" w:firstRow="1" w:lastRow="0" w:firstColumn="1" w:lastColumn="0" w:noHBand="0" w:noVBand="1"/>
        <w:tblPrChange w:id="993" w:author="Mueller, Axel (Nokia - FR/Paris-Saclay)" w:date="2019-11-06T14:22:00Z">
          <w:tblPr>
            <w:tblStyle w:val="TableGrid76"/>
            <w:tblW w:w="9780" w:type="dxa"/>
            <w:tblLook w:val="04A0" w:firstRow="1" w:lastRow="0" w:firstColumn="1" w:lastColumn="0" w:noHBand="0" w:noVBand="1"/>
          </w:tblPr>
        </w:tblPrChange>
      </w:tblPr>
      <w:tblGrid>
        <w:gridCol w:w="1007"/>
        <w:gridCol w:w="1396"/>
        <w:gridCol w:w="833"/>
        <w:gridCol w:w="1778"/>
        <w:gridCol w:w="1176"/>
        <w:gridCol w:w="1318"/>
        <w:gridCol w:w="1155"/>
        <w:gridCol w:w="1117"/>
        <w:tblGridChange w:id="994">
          <w:tblGrid>
            <w:gridCol w:w="1007"/>
            <w:gridCol w:w="1396"/>
            <w:gridCol w:w="839"/>
            <w:gridCol w:w="1684"/>
            <w:gridCol w:w="1176"/>
            <w:gridCol w:w="1250"/>
            <w:gridCol w:w="1311"/>
            <w:gridCol w:w="1117"/>
          </w:tblGrid>
        </w:tblGridChange>
      </w:tblGrid>
      <w:tr w:rsidR="008E6418" w:rsidRPr="00796D69" w:rsidTr="009F4637">
        <w:tc>
          <w:tcPr>
            <w:tcW w:w="1007" w:type="dxa"/>
            <w:tcPrChange w:id="995" w:author="Mueller, Axel (Nokia - FR/Paris-Saclay)" w:date="2019-11-06T14:22:00Z">
              <w:tcPr>
                <w:tcW w:w="1007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 xml:space="preserve">Number of </w:t>
            </w:r>
            <w:r w:rsidRPr="00796D69">
              <w:rPr>
                <w:lang w:eastAsia="zh-CN"/>
              </w:rPr>
              <w:t>T</w:t>
            </w:r>
            <w:r w:rsidRPr="00796D69">
              <w:t>X antennas</w:t>
            </w:r>
          </w:p>
        </w:tc>
        <w:tc>
          <w:tcPr>
            <w:tcW w:w="1396" w:type="dxa"/>
            <w:tcPrChange w:id="996" w:author="Mueller, Axel (Nokia - FR/Paris-Saclay)" w:date="2019-11-06T14:22:00Z">
              <w:tcPr>
                <w:tcW w:w="139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Number of demodulation branches</w:t>
            </w:r>
          </w:p>
        </w:tc>
        <w:tc>
          <w:tcPr>
            <w:tcW w:w="833" w:type="dxa"/>
            <w:tcPrChange w:id="997" w:author="Mueller, Axel (Nokia - FR/Paris-Saclay)" w:date="2019-11-06T14:22:00Z">
              <w:tcPr>
                <w:tcW w:w="850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Cyclic prefix</w:t>
            </w:r>
          </w:p>
        </w:tc>
        <w:tc>
          <w:tcPr>
            <w:tcW w:w="1778" w:type="dxa"/>
            <w:tcPrChange w:id="998" w:author="Mueller, Axel (Nokia - FR/Paris-Saclay)" w:date="2019-11-06T14:22:00Z">
              <w:tcPr>
                <w:tcW w:w="1791" w:type="dxa"/>
              </w:tcPr>
            </w:tcPrChange>
          </w:tcPr>
          <w:p w:rsidR="008E6418" w:rsidRPr="00796D69" w:rsidRDefault="008E6418" w:rsidP="008E6418">
            <w:pPr>
              <w:pStyle w:val="TAH"/>
              <w:rPr>
                <w:lang w:val="fr-FR"/>
              </w:rPr>
            </w:pPr>
            <w:r w:rsidRPr="00796D69">
              <w:rPr>
                <w:lang w:val="fr-FR"/>
              </w:rPr>
              <w:t>Propagation conditions</w:t>
            </w:r>
            <w:r w:rsidRPr="00796D69">
              <w:rPr>
                <w:lang w:val="fr-FR" w:eastAsia="zh-CN"/>
              </w:rPr>
              <w:t xml:space="preserve"> </w:t>
            </w:r>
            <w:r w:rsidRPr="00796D69">
              <w:rPr>
                <w:lang w:val="fr-FR"/>
              </w:rPr>
              <w:t xml:space="preserve">and </w:t>
            </w:r>
            <w:proofErr w:type="spellStart"/>
            <w:r w:rsidRPr="00796D69">
              <w:rPr>
                <w:lang w:val="fr-FR" w:eastAsia="zh-CN"/>
              </w:rPr>
              <w:t>c</w:t>
            </w:r>
            <w:r w:rsidRPr="00796D69">
              <w:rPr>
                <w:lang w:val="fr-FR"/>
              </w:rPr>
              <w:t>orrelation</w:t>
            </w:r>
            <w:proofErr w:type="spellEnd"/>
            <w:r w:rsidRPr="00796D69">
              <w:rPr>
                <w:lang w:val="fr-FR"/>
              </w:rPr>
              <w:t xml:space="preserve"> </w:t>
            </w:r>
            <w:r w:rsidRPr="00796D69">
              <w:rPr>
                <w:lang w:val="fr-FR" w:eastAsia="zh-CN"/>
              </w:rPr>
              <w:t>m</w:t>
            </w:r>
            <w:r w:rsidRPr="00796D69">
              <w:rPr>
                <w:lang w:val="fr-FR"/>
              </w:rPr>
              <w:t>atrix (</w:t>
            </w:r>
            <w:proofErr w:type="spellStart"/>
            <w:r w:rsidRPr="00796D69">
              <w:rPr>
                <w:lang w:val="fr-FR"/>
              </w:rPr>
              <w:t>annex</w:t>
            </w:r>
            <w:proofErr w:type="spellEnd"/>
            <w:r w:rsidRPr="00796D69">
              <w:rPr>
                <w:lang w:val="fr-FR"/>
              </w:rPr>
              <w:t xml:space="preserve"> J)</w:t>
            </w:r>
          </w:p>
        </w:tc>
        <w:tc>
          <w:tcPr>
            <w:tcW w:w="1176" w:type="dxa"/>
            <w:tcPrChange w:id="999" w:author="Mueller, Axel (Nokia - FR/Paris-Saclay)" w:date="2019-11-06T14:22:00Z">
              <w:tcPr>
                <w:tcW w:w="117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Fraction of maximum throughput</w:t>
            </w:r>
          </w:p>
        </w:tc>
        <w:tc>
          <w:tcPr>
            <w:tcW w:w="1318" w:type="dxa"/>
            <w:tcPrChange w:id="1000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FRC</w:t>
            </w:r>
            <w:r w:rsidRPr="00796D69">
              <w:br/>
              <w:t>(annex A)</w:t>
            </w:r>
          </w:p>
        </w:tc>
        <w:tc>
          <w:tcPr>
            <w:tcW w:w="1155" w:type="dxa"/>
            <w:tcPrChange w:id="1001" w:author="Mueller, Axel (Nokia - FR/Paris-Saclay)" w:date="2019-11-06T14:22:00Z">
              <w:tcPr>
                <w:tcW w:w="1366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Additional DM-RS position</w:t>
            </w:r>
          </w:p>
        </w:tc>
        <w:tc>
          <w:tcPr>
            <w:tcW w:w="1117" w:type="dxa"/>
            <w:tcPrChange w:id="1002" w:author="Mueller, Axel (Nokia - FR/Paris-Saclay)" w:date="2019-11-06T14:22:00Z">
              <w:tcPr>
                <w:tcW w:w="828" w:type="dxa"/>
              </w:tcPr>
            </w:tcPrChange>
          </w:tcPr>
          <w:p w:rsidR="008E6418" w:rsidRPr="00796D69" w:rsidRDefault="008E6418" w:rsidP="008E6418">
            <w:pPr>
              <w:pStyle w:val="TAH"/>
            </w:pPr>
            <w:r w:rsidRPr="00796D69">
              <w:t>SNR</w:t>
            </w:r>
          </w:p>
          <w:p w:rsidR="008E6418" w:rsidRPr="00796D69" w:rsidRDefault="008E6418" w:rsidP="008E6418">
            <w:pPr>
              <w:pStyle w:val="TAH"/>
            </w:pPr>
            <w:r w:rsidRPr="00796D69">
              <w:t>(dB)</w:t>
            </w:r>
          </w:p>
        </w:tc>
      </w:tr>
      <w:tr w:rsidR="00FC227F" w:rsidRPr="00796D69" w:rsidTr="009F4637">
        <w:trPr>
          <w:trHeight w:val="105"/>
          <w:trPrChange w:id="1003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04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1</w:t>
            </w:r>
          </w:p>
        </w:tc>
        <w:tc>
          <w:tcPr>
            <w:tcW w:w="1396" w:type="dxa"/>
            <w:vMerge w:val="restart"/>
            <w:vAlign w:val="center"/>
            <w:tcPrChange w:id="1005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1006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07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008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09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G-FR1-A3-14</w:t>
            </w:r>
          </w:p>
        </w:tc>
        <w:tc>
          <w:tcPr>
            <w:tcW w:w="1155" w:type="dxa"/>
            <w:vAlign w:val="center"/>
            <w:tcPrChange w:id="1010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11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12" w:author="Mueller, Axel (Nokia - FR/Paris-Saclay)" w:date="2019-11-06T14:09:00Z">
              <w:del w:id="1013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-1.9</w:t>
              </w:r>
              <w:del w:id="1014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15" w:author="Mueller, Axel (Nokia - FR/Paris-Saclay)" w:date="2019-11-06T14:09:00Z">
              <w:r w:rsidRPr="00796D69" w:rsidDel="007862D2">
                <w:delText>[-2.2]</w:delText>
              </w:r>
            </w:del>
          </w:p>
        </w:tc>
      </w:tr>
      <w:tr w:rsidR="00FC227F" w:rsidRPr="00796D69" w:rsidTr="009F4637">
        <w:trPr>
          <w:trHeight w:val="105"/>
          <w:trPrChange w:id="1016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17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18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19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20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021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22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G-FR1-A4-14</w:t>
            </w:r>
          </w:p>
        </w:tc>
        <w:tc>
          <w:tcPr>
            <w:tcW w:w="1155" w:type="dxa"/>
            <w:tcPrChange w:id="1023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24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25" w:author="Mueller, Axel (Nokia - FR/Paris-Saclay)" w:date="2019-11-06T14:09:00Z">
              <w:del w:id="1026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10.7</w:t>
              </w:r>
              <w:del w:id="1027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28" w:author="Mueller, Axel (Nokia - FR/Paris-Saclay)" w:date="2019-11-06T14:09:00Z">
              <w:r w:rsidRPr="00796D69" w:rsidDel="007862D2">
                <w:delText>[10.7]</w:delText>
              </w:r>
            </w:del>
          </w:p>
        </w:tc>
      </w:tr>
      <w:tr w:rsidR="00FC227F" w:rsidRPr="00796D69" w:rsidTr="009F4637">
        <w:trPr>
          <w:trHeight w:val="105"/>
          <w:trPrChange w:id="1029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30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31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32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33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TDLA30-10 Low</w:t>
            </w:r>
          </w:p>
        </w:tc>
        <w:tc>
          <w:tcPr>
            <w:tcW w:w="1176" w:type="dxa"/>
            <w:vAlign w:val="center"/>
            <w:tcPrChange w:id="1034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35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G-FR1-A5-14</w:t>
            </w:r>
          </w:p>
        </w:tc>
        <w:tc>
          <w:tcPr>
            <w:tcW w:w="1155" w:type="dxa"/>
            <w:tcPrChange w:id="1036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37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38" w:author="Mueller, Axel (Nokia - FR/Paris-Saclay)" w:date="2019-11-06T14:09:00Z">
              <w:del w:id="1039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13.7</w:t>
              </w:r>
              <w:del w:id="1040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41" w:author="Mueller, Axel (Nokia - FR/Paris-Saclay)" w:date="2019-11-06T14:09:00Z">
              <w:r w:rsidRPr="00796D69" w:rsidDel="007862D2">
                <w:delText>[13.4]</w:delText>
              </w:r>
            </w:del>
          </w:p>
        </w:tc>
      </w:tr>
      <w:tr w:rsidR="00FC227F" w:rsidRPr="00796D69" w:rsidTr="009F4637">
        <w:trPr>
          <w:trHeight w:val="105"/>
          <w:trPrChange w:id="1042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 w:val="restart"/>
            <w:vAlign w:val="center"/>
            <w:tcPrChange w:id="1043" w:author="Mueller, Axel (Nokia - FR/Paris-Saclay)" w:date="2019-11-06T14:22:00Z">
              <w:tcPr>
                <w:tcW w:w="1007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1396" w:type="dxa"/>
            <w:vMerge w:val="restart"/>
            <w:vAlign w:val="center"/>
            <w:tcPrChange w:id="1044" w:author="Mueller, Axel (Nokia - FR/Paris-Saclay)" w:date="2019-11-06T14:22:00Z">
              <w:tcPr>
                <w:tcW w:w="1396" w:type="dxa"/>
                <w:vMerge w:val="restart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2</w:t>
            </w:r>
          </w:p>
        </w:tc>
        <w:tc>
          <w:tcPr>
            <w:tcW w:w="833" w:type="dxa"/>
            <w:vAlign w:val="center"/>
            <w:tcPrChange w:id="1045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46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TDLB100-400 Low</w:t>
            </w:r>
          </w:p>
        </w:tc>
        <w:tc>
          <w:tcPr>
            <w:tcW w:w="1176" w:type="dxa"/>
            <w:vAlign w:val="center"/>
            <w:tcPrChange w:id="1047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48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G-FR1-A3-28</w:t>
            </w:r>
          </w:p>
        </w:tc>
        <w:tc>
          <w:tcPr>
            <w:tcW w:w="1155" w:type="dxa"/>
            <w:tcPrChange w:id="1049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50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51" w:author="Mueller, Axel (Nokia - FR/Paris-Saclay)" w:date="2019-11-06T14:09:00Z">
              <w:del w:id="1052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2.4</w:t>
              </w:r>
              <w:del w:id="1053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54" w:author="Mueller, Axel (Nokia - FR/Paris-Saclay)" w:date="2019-11-06T14:09:00Z">
              <w:r w:rsidRPr="00796D69" w:rsidDel="007862D2">
                <w:delText>[2.0]</w:delText>
              </w:r>
            </w:del>
          </w:p>
        </w:tc>
      </w:tr>
      <w:tr w:rsidR="00FC227F" w:rsidRPr="00796D69" w:rsidTr="009F4637">
        <w:trPr>
          <w:trHeight w:val="105"/>
          <w:trPrChange w:id="1055" w:author="Mueller, Axel (Nokia - FR/Paris-Saclay)" w:date="2019-11-06T14:22:00Z">
            <w:trPr>
              <w:trHeight w:val="105"/>
            </w:trPr>
          </w:trPrChange>
        </w:trPr>
        <w:tc>
          <w:tcPr>
            <w:tcW w:w="1007" w:type="dxa"/>
            <w:vMerge/>
            <w:vAlign w:val="center"/>
            <w:tcPrChange w:id="1056" w:author="Mueller, Axel (Nokia - FR/Paris-Saclay)" w:date="2019-11-06T14:22:00Z">
              <w:tcPr>
                <w:tcW w:w="1007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1396" w:type="dxa"/>
            <w:vMerge/>
            <w:vAlign w:val="center"/>
            <w:tcPrChange w:id="1057" w:author="Mueller, Axel (Nokia - FR/Paris-Saclay)" w:date="2019-11-06T14:22:00Z">
              <w:tcPr>
                <w:tcW w:w="1396" w:type="dxa"/>
                <w:vMerge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</w:p>
        </w:tc>
        <w:tc>
          <w:tcPr>
            <w:tcW w:w="833" w:type="dxa"/>
            <w:vAlign w:val="center"/>
            <w:tcPrChange w:id="1058" w:author="Mueller, Axel (Nokia - FR/Paris-Saclay)" w:date="2019-11-06T14:22:00Z">
              <w:tcPr>
                <w:tcW w:w="850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Normal</w:t>
            </w:r>
          </w:p>
        </w:tc>
        <w:tc>
          <w:tcPr>
            <w:tcW w:w="1778" w:type="dxa"/>
            <w:vAlign w:val="center"/>
            <w:tcPrChange w:id="1059" w:author="Mueller, Axel (Nokia - FR/Paris-Saclay)" w:date="2019-11-06T14:22:00Z">
              <w:tcPr>
                <w:tcW w:w="1791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TDLC300-100 Low</w:t>
            </w:r>
          </w:p>
        </w:tc>
        <w:tc>
          <w:tcPr>
            <w:tcW w:w="1176" w:type="dxa"/>
            <w:vAlign w:val="center"/>
            <w:tcPrChange w:id="1060" w:author="Mueller, Axel (Nokia - FR/Paris-Saclay)" w:date="2019-11-06T14:22:00Z">
              <w:tcPr>
                <w:tcW w:w="117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70 %</w:t>
            </w:r>
          </w:p>
        </w:tc>
        <w:tc>
          <w:tcPr>
            <w:tcW w:w="1318" w:type="dxa"/>
            <w:vAlign w:val="center"/>
            <w:tcPrChange w:id="1061" w:author="Mueller, Axel (Nokia - FR/Paris-Saclay)" w:date="2019-11-06T14:22:00Z">
              <w:tcPr>
                <w:tcW w:w="1366" w:type="dxa"/>
                <w:vAlign w:val="center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rPr>
                <w:lang w:eastAsia="zh-CN"/>
              </w:rPr>
              <w:t>G-FR1-A4-28</w:t>
            </w:r>
          </w:p>
        </w:tc>
        <w:tc>
          <w:tcPr>
            <w:tcW w:w="1155" w:type="dxa"/>
            <w:tcPrChange w:id="1062" w:author="Mueller, Axel (Nokia - FR/Paris-Saclay)" w:date="2019-11-06T14:22:00Z">
              <w:tcPr>
                <w:tcW w:w="1366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r w:rsidRPr="00796D69">
              <w:t>pos1</w:t>
            </w:r>
          </w:p>
        </w:tc>
        <w:tc>
          <w:tcPr>
            <w:tcW w:w="1117" w:type="dxa"/>
            <w:tcPrChange w:id="1063" w:author="Mueller, Axel (Nokia - FR/Paris-Saclay)" w:date="2019-11-06T14:22:00Z">
              <w:tcPr>
                <w:tcW w:w="828" w:type="dxa"/>
              </w:tcPr>
            </w:tcPrChange>
          </w:tcPr>
          <w:p w:rsidR="00FC227F" w:rsidRPr="00796D69" w:rsidRDefault="00FC227F" w:rsidP="00FC227F">
            <w:pPr>
              <w:pStyle w:val="TAC"/>
            </w:pPr>
            <w:ins w:id="1064" w:author="Mueller, Axel (Nokia - FR/Paris-Saclay)" w:date="2019-11-06T14:09:00Z">
              <w:del w:id="1065" w:author="Axel2" w:date="2019-11-06T14:26:00Z">
                <w:r w:rsidRPr="004A1474" w:rsidDel="004A1474">
                  <w:rPr>
                    <w:highlight w:val="yellow"/>
                  </w:rPr>
                  <w:delText>[</w:delText>
                </w:r>
              </w:del>
              <w:r w:rsidRPr="00B76E4E">
                <w:t>20.1</w:t>
              </w:r>
              <w:del w:id="1066" w:author="Axel2" w:date="2019-11-06T14:26:00Z">
                <w:r w:rsidRPr="004A1474" w:rsidDel="004A1474">
                  <w:rPr>
                    <w:highlight w:val="yellow"/>
                  </w:rPr>
                  <w:delText>]</w:delText>
                </w:r>
              </w:del>
            </w:ins>
            <w:del w:id="1067" w:author="Mueller, Axel (Nokia - FR/Paris-Saclay)" w:date="2019-11-06T14:09:00Z">
              <w:r w:rsidRPr="00796D69" w:rsidDel="007862D2">
                <w:delText>[19.6]</w:delText>
              </w:r>
            </w:del>
          </w:p>
        </w:tc>
      </w:tr>
    </w:tbl>
    <w:p w:rsidR="008E6418" w:rsidRPr="00796D69" w:rsidRDefault="008E6418" w:rsidP="008E6418"/>
    <w:p w:rsidR="008E6418" w:rsidRPr="00796D69" w:rsidRDefault="008E6418" w:rsidP="008E6418">
      <w:pPr>
        <w:pStyle w:val="NO"/>
        <w:snapToGrid w:val="0"/>
        <w:rPr>
          <w:rFonts w:eastAsiaTheme="minorEastAsia"/>
          <w:lang w:eastAsia="zh-CN"/>
        </w:rPr>
      </w:pPr>
      <w:r w:rsidRPr="00796D69">
        <w:t>NOTE:</w:t>
      </w:r>
      <w:r w:rsidRPr="00796D69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796D69">
        <w:rPr>
          <w:rFonts w:eastAsia="SimSun"/>
          <w:lang w:eastAsia="zh-CN"/>
        </w:rPr>
        <w:t>C</w:t>
      </w:r>
      <w:r w:rsidRPr="00796D69">
        <w:t>.</w:t>
      </w:r>
    </w:p>
    <w:p w:rsidR="0085377F" w:rsidRDefault="0085377F">
      <w:pPr>
        <w:rPr>
          <w:noProof/>
        </w:rPr>
      </w:pPr>
    </w:p>
    <w:p w:rsidR="0085377F" w:rsidRPr="00825CF4" w:rsidRDefault="0085377F" w:rsidP="0085377F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change&gt;&gt;</w:t>
      </w:r>
    </w:p>
    <w:p w:rsidR="0085377F" w:rsidRDefault="0085377F">
      <w:pPr>
        <w:rPr>
          <w:noProof/>
        </w:rPr>
      </w:pPr>
    </w:p>
    <w:sectPr w:rsidR="0085377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418" w:rsidRDefault="008E6418">
      <w:r>
        <w:separator/>
      </w:r>
    </w:p>
  </w:endnote>
  <w:endnote w:type="continuationSeparator" w:id="0">
    <w:p w:rsidR="008E6418" w:rsidRDefault="008E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418" w:rsidRDefault="008E6418">
      <w:r>
        <w:separator/>
      </w:r>
    </w:p>
  </w:footnote>
  <w:footnote w:type="continuationSeparator" w:id="0">
    <w:p w:rsidR="008E6418" w:rsidRDefault="008E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6418" w:rsidRDefault="008E6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8"/>
  </w:num>
  <w:num w:numId="9">
    <w:abstractNumId w:val="10"/>
  </w:num>
  <w:num w:numId="10">
    <w:abstractNumId w:val="0"/>
  </w:num>
  <w:num w:numId="11">
    <w:abstractNumId w:val="3"/>
  </w:num>
  <w:num w:numId="12">
    <w:abstractNumId w:val="9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xel2">
    <w15:presenceInfo w15:providerId="None" w15:userId="Axel2"/>
  </w15:person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06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7D8D"/>
    <w:rsid w:val="000A6394"/>
    <w:rsid w:val="000B4771"/>
    <w:rsid w:val="000B7FED"/>
    <w:rsid w:val="000C038A"/>
    <w:rsid w:val="000C6598"/>
    <w:rsid w:val="00104369"/>
    <w:rsid w:val="00145D43"/>
    <w:rsid w:val="00192C46"/>
    <w:rsid w:val="001A08B3"/>
    <w:rsid w:val="001A7B60"/>
    <w:rsid w:val="001B52F0"/>
    <w:rsid w:val="001B7A65"/>
    <w:rsid w:val="001D07CA"/>
    <w:rsid w:val="001E41F3"/>
    <w:rsid w:val="001F6E92"/>
    <w:rsid w:val="002322C5"/>
    <w:rsid w:val="0026004D"/>
    <w:rsid w:val="002640DD"/>
    <w:rsid w:val="00275D12"/>
    <w:rsid w:val="00284FEB"/>
    <w:rsid w:val="002860C4"/>
    <w:rsid w:val="002B5741"/>
    <w:rsid w:val="002C244A"/>
    <w:rsid w:val="00303C82"/>
    <w:rsid w:val="00305409"/>
    <w:rsid w:val="00306EDC"/>
    <w:rsid w:val="00325EBF"/>
    <w:rsid w:val="00353158"/>
    <w:rsid w:val="003609EF"/>
    <w:rsid w:val="0036231A"/>
    <w:rsid w:val="00374DD4"/>
    <w:rsid w:val="00390C7B"/>
    <w:rsid w:val="003E01F5"/>
    <w:rsid w:val="003E1A36"/>
    <w:rsid w:val="003E3F2E"/>
    <w:rsid w:val="00410371"/>
    <w:rsid w:val="00410731"/>
    <w:rsid w:val="004242F1"/>
    <w:rsid w:val="00434DFB"/>
    <w:rsid w:val="00470D0D"/>
    <w:rsid w:val="004A1474"/>
    <w:rsid w:val="004B75B7"/>
    <w:rsid w:val="004C7789"/>
    <w:rsid w:val="004D4706"/>
    <w:rsid w:val="00502F6C"/>
    <w:rsid w:val="00502FCF"/>
    <w:rsid w:val="0051580D"/>
    <w:rsid w:val="00530692"/>
    <w:rsid w:val="005318AE"/>
    <w:rsid w:val="00547111"/>
    <w:rsid w:val="00572276"/>
    <w:rsid w:val="00592D74"/>
    <w:rsid w:val="005B4076"/>
    <w:rsid w:val="005E2C44"/>
    <w:rsid w:val="005F727D"/>
    <w:rsid w:val="00612EDB"/>
    <w:rsid w:val="00616A1C"/>
    <w:rsid w:val="00621188"/>
    <w:rsid w:val="0062546E"/>
    <w:rsid w:val="006257ED"/>
    <w:rsid w:val="00636E2D"/>
    <w:rsid w:val="0069268E"/>
    <w:rsid w:val="00695808"/>
    <w:rsid w:val="006A4154"/>
    <w:rsid w:val="006B46FB"/>
    <w:rsid w:val="006E21FB"/>
    <w:rsid w:val="006E3EB5"/>
    <w:rsid w:val="006E404A"/>
    <w:rsid w:val="006E6CC6"/>
    <w:rsid w:val="00743984"/>
    <w:rsid w:val="00792342"/>
    <w:rsid w:val="007977A8"/>
    <w:rsid w:val="007B512A"/>
    <w:rsid w:val="007C2097"/>
    <w:rsid w:val="007D6A07"/>
    <w:rsid w:val="007F7259"/>
    <w:rsid w:val="008014E0"/>
    <w:rsid w:val="008040A8"/>
    <w:rsid w:val="00822A24"/>
    <w:rsid w:val="008279FA"/>
    <w:rsid w:val="0084230E"/>
    <w:rsid w:val="008446B6"/>
    <w:rsid w:val="0085377F"/>
    <w:rsid w:val="008626E7"/>
    <w:rsid w:val="00870EE7"/>
    <w:rsid w:val="008863B9"/>
    <w:rsid w:val="0089269B"/>
    <w:rsid w:val="008A45A6"/>
    <w:rsid w:val="008E3880"/>
    <w:rsid w:val="008E6418"/>
    <w:rsid w:val="008F686C"/>
    <w:rsid w:val="009148DE"/>
    <w:rsid w:val="00941E30"/>
    <w:rsid w:val="00963B4B"/>
    <w:rsid w:val="009777D9"/>
    <w:rsid w:val="00991B88"/>
    <w:rsid w:val="009932F6"/>
    <w:rsid w:val="009A0058"/>
    <w:rsid w:val="009A2279"/>
    <w:rsid w:val="009A5753"/>
    <w:rsid w:val="009A579D"/>
    <w:rsid w:val="009E3297"/>
    <w:rsid w:val="009F4637"/>
    <w:rsid w:val="009F734F"/>
    <w:rsid w:val="00A246B6"/>
    <w:rsid w:val="00A31B9D"/>
    <w:rsid w:val="00A47E70"/>
    <w:rsid w:val="00A50CF0"/>
    <w:rsid w:val="00A546AA"/>
    <w:rsid w:val="00A7671C"/>
    <w:rsid w:val="00AA0CE7"/>
    <w:rsid w:val="00AA2CBC"/>
    <w:rsid w:val="00AC51DF"/>
    <w:rsid w:val="00AC5820"/>
    <w:rsid w:val="00AC6000"/>
    <w:rsid w:val="00AD1CD8"/>
    <w:rsid w:val="00AE126A"/>
    <w:rsid w:val="00AE23E4"/>
    <w:rsid w:val="00B258BB"/>
    <w:rsid w:val="00B42F37"/>
    <w:rsid w:val="00B67B97"/>
    <w:rsid w:val="00B968C8"/>
    <w:rsid w:val="00BA3EC5"/>
    <w:rsid w:val="00BA51D9"/>
    <w:rsid w:val="00BB5DFC"/>
    <w:rsid w:val="00BD279D"/>
    <w:rsid w:val="00BD6BB8"/>
    <w:rsid w:val="00BE0286"/>
    <w:rsid w:val="00C50254"/>
    <w:rsid w:val="00C66BA2"/>
    <w:rsid w:val="00C84165"/>
    <w:rsid w:val="00C95985"/>
    <w:rsid w:val="00CC5026"/>
    <w:rsid w:val="00CC68D0"/>
    <w:rsid w:val="00D03F9A"/>
    <w:rsid w:val="00D06D51"/>
    <w:rsid w:val="00D2103A"/>
    <w:rsid w:val="00D222B0"/>
    <w:rsid w:val="00D24991"/>
    <w:rsid w:val="00D50255"/>
    <w:rsid w:val="00D66520"/>
    <w:rsid w:val="00D774A4"/>
    <w:rsid w:val="00D93C15"/>
    <w:rsid w:val="00DB3D22"/>
    <w:rsid w:val="00DE34CF"/>
    <w:rsid w:val="00DF1005"/>
    <w:rsid w:val="00E13F3D"/>
    <w:rsid w:val="00E34898"/>
    <w:rsid w:val="00E77FA3"/>
    <w:rsid w:val="00EA5DF7"/>
    <w:rsid w:val="00EB09B7"/>
    <w:rsid w:val="00EE7D7C"/>
    <w:rsid w:val="00F13572"/>
    <w:rsid w:val="00F1578D"/>
    <w:rsid w:val="00F25D98"/>
    <w:rsid w:val="00F300FB"/>
    <w:rsid w:val="00F57D57"/>
    <w:rsid w:val="00F8628F"/>
    <w:rsid w:val="00FA672B"/>
    <w:rsid w:val="00FB6386"/>
    <w:rsid w:val="00FC227F"/>
    <w:rsid w:val="00FF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  <w14:docId w14:val="7B2D15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318AE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306EDC"/>
  </w:style>
  <w:style w:type="paragraph" w:customStyle="1" w:styleId="Guidance">
    <w:name w:val="Guidance"/>
    <w:basedOn w:val="Normal"/>
    <w:link w:val="GuidanceChar"/>
    <w:rsid w:val="00306ED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06EDC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06EDC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rsid w:val="00306ED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306ED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06E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06E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06EDC"/>
    <w:pPr>
      <w:ind w:left="720"/>
      <w:contextualSpacing/>
    </w:pPr>
  </w:style>
  <w:style w:type="character" w:customStyle="1" w:styleId="TFChar">
    <w:name w:val="TF Char"/>
    <w:link w:val="TF"/>
    <w:rsid w:val="00306EDC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6EDC"/>
    <w:rPr>
      <w:rFonts w:ascii="Times New Roman" w:hAnsi="Times New Roman"/>
      <w:i/>
      <w:color w:val="0000FF"/>
      <w:lang w:val="en-GB" w:eastAsia="en-US"/>
    </w:rPr>
  </w:style>
  <w:style w:type="character" w:customStyle="1" w:styleId="Heading4Char">
    <w:name w:val="Heading 4 Char"/>
    <w:link w:val="Heading4"/>
    <w:rsid w:val="00306EDC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306E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06EDC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306EDC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306E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06ED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06ED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306E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6EDC"/>
    <w:rPr>
      <w:rFonts w:ascii="Times New Roman" w:eastAsiaTheme="minorEastAsia" w:hAnsi="Times New Roman"/>
      <w:lang w:val="en-GB" w:eastAsia="en-US"/>
    </w:rPr>
  </w:style>
  <w:style w:type="character" w:customStyle="1" w:styleId="Heading1Char">
    <w:name w:val="Heading 1 Char"/>
    <w:link w:val="Heading1"/>
    <w:rsid w:val="00306E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06ED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306EDC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306EDC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306EDC"/>
  </w:style>
  <w:style w:type="paragraph" w:customStyle="1" w:styleId="Figuretitle">
    <w:name w:val="Figure_titl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306ED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306EDC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306EDC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306EDC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306EDC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306EDC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306EDC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306EDC"/>
    <w:rPr>
      <w:rFonts w:ascii="Arial" w:hAnsi="Arial"/>
      <w:sz w:val="22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306EDC"/>
    <w:rPr>
      <w:rFonts w:ascii="Times New Roman" w:hAnsi="Times New Roman"/>
      <w:b/>
      <w:bCs/>
      <w:sz w:val="21"/>
      <w:szCs w:val="21"/>
      <w:lang w:val="en-US" w:eastAsia="en-US"/>
    </w:rPr>
  </w:style>
  <w:style w:type="paragraph" w:customStyle="1" w:styleId="enumlev1">
    <w:name w:val="enumlev1"/>
    <w:basedOn w:val="Normal"/>
    <w:rsid w:val="00306EDC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306EDC"/>
    <w:pPr>
      <w:ind w:left="1871" w:hanging="737"/>
    </w:pPr>
  </w:style>
  <w:style w:type="paragraph" w:customStyle="1" w:styleId="enumlev3">
    <w:name w:val="enumlev3"/>
    <w:basedOn w:val="enumlev2"/>
    <w:rsid w:val="00306EDC"/>
    <w:pPr>
      <w:ind w:left="2268" w:hanging="397"/>
    </w:p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306EDC"/>
    <w:rPr>
      <w:rFonts w:ascii="Times New Roman" w:hAnsi="Times New Roman"/>
      <w:sz w:val="16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306EDC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306E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06E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06E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06EDC"/>
    <w:rPr>
      <w:rFonts w:ascii="Arial" w:hAnsi="Arial"/>
      <w:sz w:val="36"/>
      <w:lang w:val="en-GB" w:eastAsia="en-US"/>
    </w:rPr>
  </w:style>
  <w:style w:type="character" w:customStyle="1" w:styleId="st">
    <w:name w:val="st"/>
    <w:basedOn w:val="DefaultParagraphFont"/>
    <w:rsid w:val="00306EDC"/>
  </w:style>
  <w:style w:type="numbering" w:customStyle="1" w:styleId="NoList1">
    <w:name w:val="No List1"/>
    <w:next w:val="NoList"/>
    <w:uiPriority w:val="99"/>
    <w:semiHidden/>
    <w:rsid w:val="00306EDC"/>
  </w:style>
  <w:style w:type="numbering" w:customStyle="1" w:styleId="NoList11">
    <w:name w:val="No List11"/>
    <w:next w:val="NoList"/>
    <w:uiPriority w:val="99"/>
    <w:semiHidden/>
    <w:unhideWhenUsed/>
    <w:rsid w:val="00306EDC"/>
  </w:style>
  <w:style w:type="paragraph" w:styleId="IndexHeading">
    <w:name w:val="index heading"/>
    <w:basedOn w:val="Normal"/>
    <w:next w:val="Normal"/>
    <w:rsid w:val="00306ED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306EDC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306ED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306ED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306ED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306ED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06EDC"/>
    <w:rPr>
      <w:rFonts w:ascii="Courier New" w:hAnsi="Courier New"/>
      <w:lang w:val="nb-NO" w:eastAsia="en-US"/>
    </w:rPr>
  </w:style>
  <w:style w:type="table" w:customStyle="1" w:styleId="TableGrid2">
    <w:name w:val="Table Grid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306EDC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306EDC"/>
  </w:style>
  <w:style w:type="paragraph" w:customStyle="1" w:styleId="BL">
    <w:name w:val="BL"/>
    <w:basedOn w:val="Normal"/>
    <w:rsid w:val="00306ED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306ED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306E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306ED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306ED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306ED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306EDC"/>
    <w:rPr>
      <w:b/>
      <w:bCs/>
    </w:rPr>
  </w:style>
  <w:style w:type="character" w:customStyle="1" w:styleId="TALCar">
    <w:name w:val="TAL Car"/>
    <w:qFormat/>
    <w:rsid w:val="00306EDC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306EDC"/>
  </w:style>
  <w:style w:type="table" w:customStyle="1" w:styleId="TableGrid11">
    <w:name w:val="Table Grid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306ED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06ED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306EDC"/>
  </w:style>
  <w:style w:type="character" w:customStyle="1" w:styleId="B3Char">
    <w:name w:val="B3 Char"/>
    <w:link w:val="B3"/>
    <w:rsid w:val="00306EDC"/>
    <w:rPr>
      <w:rFonts w:ascii="Times New Roman" w:hAnsi="Times New Roman"/>
      <w:lang w:val="en-GB" w:eastAsia="en-US"/>
    </w:rPr>
  </w:style>
  <w:style w:type="character" w:styleId="HTMLTypewriter">
    <w:name w:val="HTML Typewriter"/>
    <w:rsid w:val="00306EDC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06EDC"/>
    <w:rPr>
      <w:rFonts w:ascii="Arial" w:hAnsi="Arial"/>
      <w:sz w:val="18"/>
      <w:lang w:val="en-GB"/>
    </w:rPr>
  </w:style>
  <w:style w:type="character" w:customStyle="1" w:styleId="EXChar">
    <w:name w:val="EX Char"/>
    <w:rsid w:val="00306EDC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306ED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306E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06EDC"/>
    <w:rPr>
      <w:rFonts w:ascii="Times New Roman" w:hAnsi="Times New Roman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06EDC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306EDC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306EDC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306EDC"/>
    <w:rPr>
      <w:rFonts w:ascii="Times New Roman" w:hAnsi="Times New Roman"/>
      <w:lang w:val="en-GB" w:eastAsia="en-US"/>
    </w:rPr>
  </w:style>
  <w:style w:type="paragraph" w:customStyle="1" w:styleId="Note">
    <w:name w:val="Note"/>
    <w:basedOn w:val="B1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306ED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306ED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306ED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paragraph" w:customStyle="1" w:styleId="Bullet">
    <w:name w:val="Bullet"/>
    <w:basedOn w:val="Normal"/>
    <w:rsid w:val="00306ED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306ED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306E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306ED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306ED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306ED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Para1"/>
    <w:rsid w:val="00306ED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306ED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306EDC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306ED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306ED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306ED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306EDC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306ED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306ED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06EDC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306EDC"/>
    <w:rPr>
      <w:rFonts w:ascii="Times New Roman" w:hAnsi="Times New Roman"/>
      <w:lang w:val="en-GB" w:eastAsia="en-US"/>
    </w:rPr>
  </w:style>
  <w:style w:type="paragraph" w:customStyle="1" w:styleId="a0">
    <w:name w:val="変更箇所"/>
    <w:hidden/>
    <w:semiHidden/>
    <w:rsid w:val="00306ED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306EDC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306EDC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306ED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306EDC"/>
    <w:rPr>
      <w:rFonts w:ascii="Times New Roman" w:eastAsia="MS Mincho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rsid w:val="00306EDC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06EDC"/>
    <w:rPr>
      <w:rFonts w:ascii="Courier New" w:eastAsia="MS Mincho" w:hAnsi="Courier New"/>
      <w:lang w:val="en-GB" w:eastAsia="en-US"/>
    </w:rPr>
  </w:style>
  <w:style w:type="character" w:customStyle="1" w:styleId="EditorsNoteChar">
    <w:name w:val="Editor's Note Char"/>
    <w:rsid w:val="00306EDC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306EDC"/>
    <w:rPr>
      <w:rFonts w:ascii="Times New Roman" w:hAnsi="Times New Roman"/>
      <w:noProof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306EDC"/>
  </w:style>
  <w:style w:type="table" w:customStyle="1" w:styleId="TableGrid4">
    <w:name w:val="Table Grid4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06EDC"/>
  </w:style>
  <w:style w:type="table" w:customStyle="1" w:styleId="TableGrid5">
    <w:name w:val="Table Grid5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306EDC"/>
  </w:style>
  <w:style w:type="table" w:customStyle="1" w:styleId="TableGrid6">
    <w:name w:val="Table Grid6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306EDC"/>
  </w:style>
  <w:style w:type="character" w:customStyle="1" w:styleId="ListBullet2Char">
    <w:name w:val="List Bullet 2 Char"/>
    <w:link w:val="ListBullet2"/>
    <w:rsid w:val="00306EDC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semiHidden/>
    <w:unhideWhenUsed/>
    <w:rsid w:val="00306EDC"/>
  </w:style>
  <w:style w:type="numbering" w:customStyle="1" w:styleId="NoList7">
    <w:name w:val="No List7"/>
    <w:next w:val="NoList"/>
    <w:semiHidden/>
    <w:unhideWhenUsed/>
    <w:rsid w:val="00306EDC"/>
  </w:style>
  <w:style w:type="numbering" w:customStyle="1" w:styleId="NoList8">
    <w:name w:val="No List8"/>
    <w:next w:val="NoList"/>
    <w:uiPriority w:val="99"/>
    <w:semiHidden/>
    <w:unhideWhenUsed/>
    <w:rsid w:val="00306EDC"/>
  </w:style>
  <w:style w:type="numbering" w:customStyle="1" w:styleId="NoList9">
    <w:name w:val="No List9"/>
    <w:next w:val="NoList"/>
    <w:uiPriority w:val="99"/>
    <w:semiHidden/>
    <w:unhideWhenUsed/>
    <w:rsid w:val="00306EDC"/>
  </w:style>
  <w:style w:type="paragraph" w:customStyle="1" w:styleId="TOC92">
    <w:name w:val="TOC 92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306EDC"/>
    <w:rPr>
      <w:rFonts w:ascii="Times New Roman" w:hAnsi="Times New Roman"/>
      <w:lang w:val="en-GB" w:eastAsia="en-US"/>
    </w:rPr>
  </w:style>
  <w:style w:type="paragraph" w:customStyle="1" w:styleId="TOC93">
    <w:name w:val="TOC 93"/>
    <w:basedOn w:val="TOC8"/>
    <w:rsid w:val="00306ED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306ED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306ED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306ED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306EDC"/>
    <w:rPr>
      <w:i/>
      <w:iCs/>
    </w:rPr>
  </w:style>
  <w:style w:type="character" w:styleId="IntenseEmphasis">
    <w:name w:val="Intense Emphasis"/>
    <w:uiPriority w:val="21"/>
    <w:qFormat/>
    <w:rsid w:val="00306EDC"/>
    <w:rPr>
      <w:b/>
      <w:bCs/>
      <w:i/>
      <w:iCs/>
      <w:color w:val="4F81BD"/>
    </w:rPr>
  </w:style>
  <w:style w:type="paragraph" w:customStyle="1" w:styleId="tah0">
    <w:name w:val="tah"/>
    <w:basedOn w:val="Normal"/>
    <w:rsid w:val="00306EDC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306EDC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306EDC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306EDC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306ED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306EDC"/>
  </w:style>
  <w:style w:type="paragraph" w:customStyle="1" w:styleId="TdocHeader2">
    <w:name w:val="Tdoc_Header_2"/>
    <w:basedOn w:val="Normal"/>
    <w:rsid w:val="00306EDC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306EDC"/>
    <w:rPr>
      <w:color w:val="808080"/>
    </w:rPr>
  </w:style>
  <w:style w:type="paragraph" w:customStyle="1" w:styleId="Default">
    <w:name w:val="Default"/>
    <w:rsid w:val="00306E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6E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06EDC"/>
    <w:rPr>
      <w:rFonts w:ascii="Times New Roman" w:hAnsi="Times New Roman"/>
      <w:b/>
      <w:bCs/>
      <w:lang w:val="en-GB" w:eastAsia="en-US"/>
    </w:rPr>
  </w:style>
  <w:style w:type="character" w:customStyle="1" w:styleId="B3Char2">
    <w:name w:val="B3 Char2"/>
    <w:basedOn w:val="DefaultParagraphFont"/>
    <w:rsid w:val="00306EDC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306E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06EDC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306ED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306EDC"/>
  </w:style>
  <w:style w:type="table" w:customStyle="1" w:styleId="TableGrid7">
    <w:name w:val="Table Grid7"/>
    <w:basedOn w:val="TableNormal"/>
    <w:next w:val="TableGrid"/>
    <w:uiPriority w:val="39"/>
    <w:qFormat/>
    <w:rsid w:val="00306EDC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06EDC"/>
  </w:style>
  <w:style w:type="table" w:customStyle="1" w:styleId="TableGrid12">
    <w:name w:val="Table Grid12"/>
    <w:basedOn w:val="TableNormal"/>
    <w:next w:val="TableGrid"/>
    <w:uiPriority w:val="39"/>
    <w:rsid w:val="00306EDC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06EDC"/>
  </w:style>
  <w:style w:type="numbering" w:customStyle="1" w:styleId="NoList111">
    <w:name w:val="No List111"/>
    <w:next w:val="NoList"/>
    <w:uiPriority w:val="99"/>
    <w:semiHidden/>
    <w:unhideWhenUsed/>
    <w:rsid w:val="00306EDC"/>
  </w:style>
  <w:style w:type="table" w:customStyle="1" w:styleId="TableGrid22">
    <w:name w:val="Table Grid22"/>
    <w:basedOn w:val="TableNormal"/>
    <w:next w:val="TableGrid"/>
    <w:uiPriority w:val="39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06EDC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06EDC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06ED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06EDC"/>
  </w:style>
  <w:style w:type="table" w:customStyle="1" w:styleId="TableGrid41">
    <w:name w:val="Table Grid4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06EDC"/>
  </w:style>
  <w:style w:type="table" w:customStyle="1" w:styleId="TableGrid51">
    <w:name w:val="Table Grid5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06EDC"/>
  </w:style>
  <w:style w:type="table" w:customStyle="1" w:styleId="TableGrid61">
    <w:name w:val="Table Grid61"/>
    <w:basedOn w:val="TableNormal"/>
    <w:next w:val="TableGrid"/>
    <w:rsid w:val="00306EDC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06EDC"/>
  </w:style>
  <w:style w:type="numbering" w:customStyle="1" w:styleId="NoList61">
    <w:name w:val="No List61"/>
    <w:next w:val="NoList"/>
    <w:semiHidden/>
    <w:unhideWhenUsed/>
    <w:rsid w:val="00306EDC"/>
  </w:style>
  <w:style w:type="numbering" w:customStyle="1" w:styleId="NoList71">
    <w:name w:val="No List71"/>
    <w:next w:val="NoList"/>
    <w:semiHidden/>
    <w:unhideWhenUsed/>
    <w:rsid w:val="00306EDC"/>
  </w:style>
  <w:style w:type="numbering" w:customStyle="1" w:styleId="NoList81">
    <w:name w:val="No List81"/>
    <w:next w:val="NoList"/>
    <w:uiPriority w:val="99"/>
    <w:semiHidden/>
    <w:unhideWhenUsed/>
    <w:rsid w:val="00306EDC"/>
  </w:style>
  <w:style w:type="numbering" w:customStyle="1" w:styleId="NoList91">
    <w:name w:val="No List91"/>
    <w:next w:val="NoList"/>
    <w:uiPriority w:val="99"/>
    <w:semiHidden/>
    <w:unhideWhenUsed/>
    <w:rsid w:val="00306EDC"/>
  </w:style>
  <w:style w:type="table" w:customStyle="1" w:styleId="TableGrid71">
    <w:name w:val="Table Grid71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06EDC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06EDC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06EDC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06ED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06EDC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06ED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306E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AD74C-4892-4DE4-9AD5-7FED2BE2E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7</Pages>
  <Words>2438</Words>
  <Characters>14749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70</cp:revision>
  <cp:lastPrinted>1899-12-31T23:00:00Z</cp:lastPrinted>
  <dcterms:created xsi:type="dcterms:W3CDTF">2019-08-09T17:42:00Z</dcterms:created>
  <dcterms:modified xsi:type="dcterms:W3CDTF">2019-11-21T22:44:00Z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